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EE5971">
        <w:rPr>
          <w:rFonts w:cs="Arial"/>
          <w:b/>
          <w:szCs w:val="24"/>
        </w:rPr>
        <w:t>2-D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tabs>
          <w:tab w:val="left" w:pos="7667"/>
        </w:tabs>
        <w:ind w:right="10"/>
        <w:rPr>
          <w:rFonts w:cs="Arial"/>
          <w:b/>
          <w:szCs w:val="24"/>
          <w:u w:val="single"/>
        </w:rPr>
      </w:pPr>
      <w:r w:rsidRPr="002B0E9D">
        <w:rPr>
          <w:rFonts w:cs="Arial"/>
          <w:b/>
          <w:szCs w:val="24"/>
        </w:rPr>
        <w:t xml:space="preserve">Contractor Name: </w:t>
      </w:r>
      <w:r w:rsidRPr="002B0E9D">
        <w:rPr>
          <w:rFonts w:cs="Arial"/>
          <w:b/>
          <w:szCs w:val="24"/>
          <w:u w:val="single"/>
        </w:rPr>
        <w:t xml:space="preserve">  </w:t>
      </w:r>
      <w:r w:rsidRPr="002B0E9D">
        <w:rPr>
          <w:rFonts w:cs="Arial"/>
          <w:b/>
          <w:szCs w:val="24"/>
          <w:u w:val="single"/>
        </w:rPr>
        <w:tab/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Default="00081292" w:rsidP="00081292">
      <w:pPr>
        <w:rPr>
          <w:ins w:id="0" w:author="Windows User" w:date="2013-03-12T09:11:00Z"/>
          <w:rFonts w:cs="Arial"/>
          <w:b/>
          <w:szCs w:val="24"/>
        </w:rPr>
      </w:pPr>
      <w:r w:rsidRPr="002B0E9D">
        <w:rPr>
          <w:rFonts w:cs="Arial"/>
          <w:szCs w:val="24"/>
        </w:rPr>
        <w:t>Complete the Cost Worksheet</w:t>
      </w:r>
      <w:r w:rsidR="00605EF1">
        <w:rPr>
          <w:rFonts w:cs="Arial"/>
          <w:szCs w:val="24"/>
        </w:rPr>
        <w:t>s</w:t>
      </w:r>
      <w:r w:rsidRPr="002B0E9D">
        <w:rPr>
          <w:rFonts w:cs="Arial"/>
          <w:szCs w:val="24"/>
        </w:rPr>
        <w:t xml:space="preserve"> provided below</w:t>
      </w:r>
      <w:r w:rsidR="00605EF1">
        <w:rPr>
          <w:rFonts w:cs="Arial"/>
          <w:szCs w:val="24"/>
        </w:rPr>
        <w:t xml:space="preserve"> to demonstrate both staffing and deliverable costs</w:t>
      </w:r>
      <w:r w:rsidRPr="002B0E9D">
        <w:rPr>
          <w:rFonts w:cs="Arial"/>
          <w:szCs w:val="24"/>
        </w:rPr>
        <w:t>.</w:t>
      </w:r>
      <w:r w:rsidRPr="002B0E9D">
        <w:t xml:space="preserve">  </w:t>
      </w:r>
      <w:r w:rsidRPr="002B0E9D">
        <w:rPr>
          <w:rFonts w:cs="Arial"/>
          <w:b/>
          <w:szCs w:val="24"/>
        </w:rPr>
        <w:t xml:space="preserve">The total cost of the Agreement cannot </w:t>
      </w:r>
      <w:r w:rsidRPr="00675CBB">
        <w:rPr>
          <w:rFonts w:cs="Arial"/>
          <w:b/>
          <w:szCs w:val="24"/>
        </w:rPr>
        <w:t>exceed $</w:t>
      </w:r>
      <w:r w:rsidR="00DA3876">
        <w:rPr>
          <w:rFonts w:cs="Arial"/>
          <w:b/>
          <w:szCs w:val="24"/>
        </w:rPr>
        <w:t>7,000</w:t>
      </w:r>
      <w:r w:rsidRPr="00675CBB">
        <w:rPr>
          <w:rFonts w:cs="Arial"/>
          <w:b/>
          <w:szCs w:val="24"/>
        </w:rPr>
        <w:t>,000</w:t>
      </w:r>
      <w:r w:rsidRPr="002B0E9D">
        <w:rPr>
          <w:rFonts w:cs="Arial"/>
          <w:b/>
          <w:szCs w:val="24"/>
        </w:rPr>
        <w:t>.</w:t>
      </w:r>
    </w:p>
    <w:p w:rsidR="000E5F08" w:rsidRDefault="000E5F08" w:rsidP="00081292">
      <w:pPr>
        <w:rPr>
          <w:ins w:id="1" w:author="Windows User" w:date="2013-03-12T09:11:00Z"/>
          <w:rFonts w:cs="Arial"/>
          <w:b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PrChange w:id="2" w:author="Windows User" w:date="2013-03-12T09:13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6498"/>
        <w:gridCol w:w="4950"/>
        <w:tblGridChange w:id="3">
          <w:tblGrid>
            <w:gridCol w:w="6498"/>
            <w:gridCol w:w="3078"/>
          </w:tblGrid>
        </w:tblGridChange>
      </w:tblGrid>
      <w:tr w:rsidR="000E5F08" w:rsidTr="000E5F08">
        <w:trPr>
          <w:ins w:id="4" w:author="Windows User" w:date="2013-03-12T09:11:00Z"/>
        </w:trPr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hideMark/>
            <w:tcPrChange w:id="5" w:author="Windows User" w:date="2013-03-12T09:13:00Z">
              <w:tcPr>
                <w:tcW w:w="64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365F91" w:themeFill="accent1" w:themeFillShade="BF"/>
                <w:hideMark/>
              </w:tcPr>
            </w:tcPrChange>
          </w:tcPr>
          <w:p w:rsidR="000E5F08" w:rsidRDefault="000E5F08" w:rsidP="00256BA7">
            <w:pPr>
              <w:spacing w:before="60" w:after="60"/>
              <w:rPr>
                <w:ins w:id="6" w:author="Windows User" w:date="2013-03-12T09:11:00Z"/>
                <w:b/>
                <w:color w:val="FFFFFF" w:themeColor="background1"/>
                <w:sz w:val="22"/>
                <w:szCs w:val="22"/>
              </w:rPr>
            </w:pPr>
            <w:ins w:id="7" w:author="Windows User" w:date="2013-03-12T09:11:00Z">
              <w:r>
                <w:rPr>
                  <w:b/>
                  <w:color w:val="FFFFFF" w:themeColor="background1"/>
                  <w:sz w:val="22"/>
                  <w:szCs w:val="22"/>
                </w:rPr>
                <w:t>Contract Activity:</w:t>
              </w:r>
            </w:ins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hideMark/>
            <w:tcPrChange w:id="8" w:author="Windows User" w:date="2013-03-12T09:13:00Z">
              <w:tcPr>
                <w:tcW w:w="3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365F91" w:themeFill="accent1" w:themeFillShade="BF"/>
                <w:hideMark/>
              </w:tcPr>
            </w:tcPrChange>
          </w:tcPr>
          <w:p w:rsidR="000E5F08" w:rsidRDefault="000E5F08" w:rsidP="00256BA7">
            <w:pPr>
              <w:spacing w:before="60" w:after="60"/>
              <w:jc w:val="center"/>
              <w:rPr>
                <w:ins w:id="9" w:author="Windows User" w:date="2013-03-12T09:11:00Z"/>
                <w:b/>
                <w:color w:val="FFFFFF" w:themeColor="background1"/>
                <w:sz w:val="22"/>
                <w:szCs w:val="22"/>
              </w:rPr>
            </w:pPr>
            <w:ins w:id="10" w:author="Windows User" w:date="2013-03-12T09:11:00Z">
              <w:r>
                <w:rPr>
                  <w:b/>
                  <w:color w:val="FFFFFF" w:themeColor="background1"/>
                  <w:sz w:val="22"/>
                  <w:szCs w:val="22"/>
                </w:rPr>
                <w:t>Amount Allocated Towards the Activity</w:t>
              </w:r>
            </w:ins>
          </w:p>
        </w:tc>
      </w:tr>
      <w:tr w:rsidR="000E5F08" w:rsidTr="000E5F08">
        <w:trPr>
          <w:ins w:id="11" w:author="Windows User" w:date="2013-03-12T09:11:00Z"/>
        </w:trPr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Windows User" w:date="2013-03-12T09:13:00Z">
              <w:tcPr>
                <w:tcW w:w="64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E5F08" w:rsidRDefault="000E5F08" w:rsidP="00256BA7">
            <w:pPr>
              <w:spacing w:before="60" w:after="140"/>
              <w:rPr>
                <w:ins w:id="13" w:author="Windows User" w:date="2013-03-12T09:11:00Z"/>
                <w:sz w:val="22"/>
                <w:szCs w:val="22"/>
              </w:rPr>
            </w:pPr>
            <w:ins w:id="14" w:author="Windows User" w:date="2013-03-12T09:11:00Z">
              <w:r>
                <w:rPr>
                  <w:sz w:val="22"/>
                  <w:szCs w:val="22"/>
                </w:rPr>
                <w:t>Service Center Training</w:t>
              </w:r>
            </w:ins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Windows User" w:date="2013-03-12T09:13:00Z">
              <w:tcPr>
                <w:tcW w:w="3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E5F08" w:rsidRDefault="000E5F08">
            <w:pPr>
              <w:spacing w:before="60" w:after="60"/>
              <w:jc w:val="center"/>
              <w:rPr>
                <w:ins w:id="16" w:author="Windows User" w:date="2013-03-12T09:11:00Z"/>
                <w:rFonts w:cs="Arial"/>
                <w:b/>
                <w:bCs/>
                <w:caps/>
                <w:kern w:val="32"/>
                <w:sz w:val="22"/>
                <w:szCs w:val="22"/>
              </w:rPr>
              <w:pPrChange w:id="17" w:author="Windows User" w:date="2013-03-12T09:13:00Z">
                <w:pPr>
                  <w:keepNext/>
                  <w:numPr>
                    <w:numId w:val="4"/>
                  </w:numPr>
                  <w:tabs>
                    <w:tab w:val="num" w:pos="360"/>
                    <w:tab w:val="num" w:pos="720"/>
                  </w:tabs>
                  <w:spacing w:before="60" w:after="60"/>
                  <w:ind w:left="720" w:hanging="720"/>
                  <w:outlineLvl w:val="0"/>
                </w:pPr>
              </w:pPrChange>
            </w:pPr>
            <w:ins w:id="18" w:author="Windows User" w:date="2013-03-12T09:11:00Z">
              <w:r>
                <w:rPr>
                  <w:sz w:val="22"/>
                  <w:szCs w:val="22"/>
                </w:rPr>
                <w:t>$6,050,000</w:t>
              </w:r>
            </w:ins>
          </w:p>
        </w:tc>
      </w:tr>
      <w:tr w:rsidR="000E5F08" w:rsidTr="000E5F08">
        <w:trPr>
          <w:ins w:id="19" w:author="Windows User" w:date="2013-03-12T09:11:00Z"/>
        </w:trPr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Windows User" w:date="2013-03-12T09:13:00Z">
              <w:tcPr>
                <w:tcW w:w="64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E5F08" w:rsidRDefault="000E5F08" w:rsidP="00256BA7">
            <w:pPr>
              <w:spacing w:before="60" w:after="140"/>
              <w:rPr>
                <w:ins w:id="21" w:author="Windows User" w:date="2013-03-12T09:11:00Z"/>
                <w:sz w:val="22"/>
                <w:szCs w:val="22"/>
              </w:rPr>
            </w:pPr>
            <w:ins w:id="22" w:author="Windows User" w:date="2013-03-12T09:11:00Z">
              <w:r>
                <w:rPr>
                  <w:sz w:val="22"/>
                  <w:szCs w:val="22"/>
                </w:rPr>
                <w:t>Focus Group Testing and/or Field Testing of Program Materials</w:t>
              </w:r>
            </w:ins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Windows User" w:date="2013-03-12T09:13:00Z">
              <w:tcPr>
                <w:tcW w:w="3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E5F08" w:rsidRDefault="000E5F08">
            <w:pPr>
              <w:spacing w:before="60" w:after="60"/>
              <w:jc w:val="center"/>
              <w:rPr>
                <w:ins w:id="24" w:author="Windows User" w:date="2013-03-12T09:11:00Z"/>
                <w:rFonts w:cs="Arial"/>
                <w:b/>
                <w:bCs/>
                <w:caps/>
                <w:kern w:val="32"/>
                <w:sz w:val="22"/>
                <w:szCs w:val="22"/>
              </w:rPr>
              <w:pPrChange w:id="25" w:author="Windows User" w:date="2013-03-12T09:13:00Z">
                <w:pPr>
                  <w:keepNext/>
                  <w:numPr>
                    <w:numId w:val="4"/>
                  </w:numPr>
                  <w:tabs>
                    <w:tab w:val="num" w:pos="360"/>
                    <w:tab w:val="num" w:pos="720"/>
                  </w:tabs>
                  <w:spacing w:before="60" w:after="60"/>
                  <w:ind w:left="720" w:hanging="720"/>
                  <w:outlineLvl w:val="0"/>
                </w:pPr>
              </w:pPrChange>
            </w:pPr>
            <w:ins w:id="26" w:author="Windows User" w:date="2013-03-12T09:11:00Z">
              <w:r>
                <w:rPr>
                  <w:sz w:val="22"/>
                  <w:szCs w:val="22"/>
                </w:rPr>
                <w:t>$200,000</w:t>
              </w:r>
            </w:ins>
          </w:p>
        </w:tc>
      </w:tr>
      <w:tr w:rsidR="000E5F08" w:rsidTr="000E5F08">
        <w:trPr>
          <w:ins w:id="27" w:author="Windows User" w:date="2013-03-12T09:11:00Z"/>
        </w:trPr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Windows User" w:date="2013-03-12T09:13:00Z">
              <w:tcPr>
                <w:tcW w:w="64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E5F08" w:rsidRDefault="000E5F08" w:rsidP="00256BA7">
            <w:pPr>
              <w:spacing w:before="60" w:after="140"/>
              <w:rPr>
                <w:ins w:id="29" w:author="Windows User" w:date="2013-03-12T09:11:00Z"/>
                <w:sz w:val="22"/>
                <w:szCs w:val="22"/>
              </w:rPr>
            </w:pPr>
            <w:ins w:id="30" w:author="Windows User" w:date="2013-03-12T09:11:00Z">
              <w:r>
                <w:rPr>
                  <w:sz w:val="22"/>
                  <w:szCs w:val="22"/>
                </w:rPr>
                <w:t>Readability Services for Program Materials</w:t>
              </w:r>
            </w:ins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Windows User" w:date="2013-03-12T09:13:00Z">
              <w:tcPr>
                <w:tcW w:w="3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E5F08" w:rsidRDefault="000E5F08">
            <w:pPr>
              <w:spacing w:before="60" w:after="60"/>
              <w:jc w:val="center"/>
              <w:rPr>
                <w:ins w:id="32" w:author="Windows User" w:date="2013-03-12T09:11:00Z"/>
                <w:rFonts w:cs="Arial"/>
                <w:b/>
                <w:bCs/>
                <w:caps/>
                <w:kern w:val="32"/>
                <w:sz w:val="22"/>
                <w:szCs w:val="22"/>
              </w:rPr>
              <w:pPrChange w:id="33" w:author="Windows User" w:date="2013-03-12T09:13:00Z">
                <w:pPr>
                  <w:keepNext/>
                  <w:numPr>
                    <w:numId w:val="4"/>
                  </w:numPr>
                  <w:tabs>
                    <w:tab w:val="num" w:pos="360"/>
                    <w:tab w:val="num" w:pos="720"/>
                  </w:tabs>
                  <w:spacing w:before="60" w:after="60"/>
                  <w:ind w:left="720" w:hanging="720"/>
                  <w:outlineLvl w:val="0"/>
                </w:pPr>
              </w:pPrChange>
            </w:pPr>
            <w:ins w:id="34" w:author="Windows User" w:date="2013-03-12T09:11:00Z">
              <w:r>
                <w:rPr>
                  <w:sz w:val="22"/>
                  <w:szCs w:val="22"/>
                </w:rPr>
                <w:t>$350,000</w:t>
              </w:r>
            </w:ins>
          </w:p>
        </w:tc>
      </w:tr>
      <w:tr w:rsidR="000E5F08" w:rsidTr="000E5F08">
        <w:trPr>
          <w:ins w:id="35" w:author="Windows User" w:date="2013-03-12T09:11:00Z"/>
        </w:trPr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Windows User" w:date="2013-03-12T09:13:00Z">
              <w:tcPr>
                <w:tcW w:w="64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E5F08" w:rsidRDefault="000E5F08" w:rsidP="00256BA7">
            <w:pPr>
              <w:spacing w:before="60" w:after="140"/>
              <w:rPr>
                <w:ins w:id="37" w:author="Windows User" w:date="2013-03-12T09:11:00Z"/>
                <w:sz w:val="22"/>
                <w:szCs w:val="22"/>
              </w:rPr>
            </w:pPr>
            <w:ins w:id="38" w:author="Windows User" w:date="2013-03-12T09:11:00Z">
              <w:r>
                <w:rPr>
                  <w:sz w:val="22"/>
                  <w:szCs w:val="22"/>
                </w:rPr>
                <w:t>Written Translation Services in Culturally and Linguistically Appropriate Manner for Program Materials</w:t>
              </w:r>
            </w:ins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Windows User" w:date="2013-03-12T09:13:00Z">
              <w:tcPr>
                <w:tcW w:w="3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E5F08" w:rsidRDefault="000E5F08">
            <w:pPr>
              <w:spacing w:before="60" w:after="60"/>
              <w:jc w:val="center"/>
              <w:rPr>
                <w:ins w:id="40" w:author="Windows User" w:date="2013-03-12T09:11:00Z"/>
                <w:rFonts w:cs="Arial"/>
                <w:b/>
                <w:bCs/>
                <w:caps/>
                <w:kern w:val="32"/>
                <w:sz w:val="22"/>
                <w:szCs w:val="22"/>
              </w:rPr>
              <w:pPrChange w:id="41" w:author="Windows User" w:date="2013-03-12T09:13:00Z">
                <w:pPr>
                  <w:keepNext/>
                  <w:numPr>
                    <w:numId w:val="4"/>
                  </w:numPr>
                  <w:tabs>
                    <w:tab w:val="num" w:pos="360"/>
                    <w:tab w:val="num" w:pos="720"/>
                  </w:tabs>
                  <w:spacing w:before="60" w:after="60"/>
                  <w:ind w:left="720" w:hanging="720"/>
                  <w:outlineLvl w:val="0"/>
                </w:pPr>
              </w:pPrChange>
            </w:pPr>
            <w:ins w:id="42" w:author="Windows User" w:date="2013-03-12T09:11:00Z">
              <w:r>
                <w:rPr>
                  <w:sz w:val="22"/>
                  <w:szCs w:val="22"/>
                </w:rPr>
                <w:t>$400,000</w:t>
              </w:r>
            </w:ins>
          </w:p>
        </w:tc>
      </w:tr>
      <w:tr w:rsidR="000E5F08" w:rsidTr="000E5F08">
        <w:trPr>
          <w:trHeight w:val="65"/>
          <w:ins w:id="43" w:author="Windows User" w:date="2013-03-12T09:11:00Z"/>
        </w:trPr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Windows User" w:date="2013-03-12T09:13:00Z">
              <w:tcPr>
                <w:tcW w:w="64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E5F08" w:rsidRPr="00722AE8" w:rsidRDefault="000E5F08" w:rsidP="00B61F45">
            <w:pPr>
              <w:spacing w:before="60" w:after="140" w:line="276" w:lineRule="auto"/>
              <w:rPr>
                <w:ins w:id="45" w:author="Windows User" w:date="2013-03-12T09:11:00Z"/>
                <w:b/>
                <w:i/>
                <w:sz w:val="22"/>
                <w:szCs w:val="22"/>
              </w:rPr>
            </w:pPr>
            <w:ins w:id="46" w:author="Windows User" w:date="2013-03-12T09:11:00Z">
              <w:r w:rsidRPr="00722AE8">
                <w:rPr>
                  <w:b/>
                  <w:i/>
                  <w:sz w:val="22"/>
                  <w:szCs w:val="22"/>
                </w:rPr>
                <w:t>Gran</w:t>
              </w:r>
            </w:ins>
            <w:ins w:id="47" w:author="Windows User" w:date="2013-03-12T10:28:00Z">
              <w:r w:rsidR="00B61F45">
                <w:rPr>
                  <w:b/>
                  <w:i/>
                  <w:sz w:val="22"/>
                  <w:szCs w:val="22"/>
                </w:rPr>
                <w:t>d</w:t>
              </w:r>
            </w:ins>
            <w:ins w:id="48" w:author="Windows User" w:date="2013-03-12T09:11:00Z">
              <w:r w:rsidRPr="00722AE8">
                <w:rPr>
                  <w:b/>
                  <w:i/>
                  <w:sz w:val="22"/>
                  <w:szCs w:val="22"/>
                </w:rPr>
                <w:t xml:space="preserve"> Total</w:t>
              </w:r>
              <w:r>
                <w:rPr>
                  <w:b/>
                  <w:i/>
                  <w:sz w:val="22"/>
                  <w:szCs w:val="22"/>
                </w:rPr>
                <w:t xml:space="preserve"> Not to Exceed</w:t>
              </w:r>
            </w:ins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Windows User" w:date="2013-03-12T09:13:00Z">
              <w:tcPr>
                <w:tcW w:w="3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E5F08" w:rsidRPr="00722AE8" w:rsidRDefault="000E5F08">
            <w:pPr>
              <w:spacing w:before="60" w:after="60"/>
              <w:jc w:val="center"/>
              <w:rPr>
                <w:ins w:id="50" w:author="Windows User" w:date="2013-03-12T09:11:00Z"/>
                <w:rFonts w:cs="Arial"/>
                <w:b/>
                <w:bCs/>
                <w:i/>
                <w:caps/>
                <w:kern w:val="32"/>
                <w:sz w:val="22"/>
                <w:szCs w:val="22"/>
              </w:rPr>
              <w:pPrChange w:id="51" w:author="Windows User" w:date="2013-03-12T09:13:00Z">
                <w:pPr>
                  <w:keepNext/>
                  <w:numPr>
                    <w:numId w:val="4"/>
                  </w:numPr>
                  <w:tabs>
                    <w:tab w:val="num" w:pos="360"/>
                    <w:tab w:val="num" w:pos="720"/>
                  </w:tabs>
                  <w:spacing w:before="60" w:after="60"/>
                  <w:ind w:left="720" w:hanging="720"/>
                  <w:outlineLvl w:val="0"/>
                </w:pPr>
              </w:pPrChange>
            </w:pPr>
            <w:ins w:id="52" w:author="Windows User" w:date="2013-03-12T09:11:00Z">
              <w:r w:rsidRPr="00722AE8">
                <w:rPr>
                  <w:b/>
                  <w:i/>
                  <w:sz w:val="22"/>
                  <w:szCs w:val="22"/>
                </w:rPr>
                <w:t>$7,000,000</w:t>
              </w:r>
            </w:ins>
          </w:p>
        </w:tc>
      </w:tr>
    </w:tbl>
    <w:p w:rsidR="000E5F08" w:rsidRDefault="000E5F08" w:rsidP="00081292">
      <w:pPr>
        <w:rPr>
          <w:ins w:id="53" w:author="Windows User" w:date="2013-03-12T09:07:00Z"/>
          <w:rFonts w:cs="Arial"/>
          <w:b/>
          <w:szCs w:val="24"/>
        </w:rPr>
      </w:pPr>
    </w:p>
    <w:p w:rsidR="002B6681" w:rsidRDefault="000E5F08" w:rsidP="00081292">
      <w:pPr>
        <w:rPr>
          <w:ins w:id="54" w:author="Windows User" w:date="2013-03-12T11:42:00Z"/>
          <w:rFonts w:cs="Arial"/>
          <w:b/>
          <w:szCs w:val="24"/>
        </w:rPr>
      </w:pPr>
      <w:ins w:id="55" w:author="Windows User" w:date="2013-03-12T09:07:00Z">
        <w:r>
          <w:rPr>
            <w:rFonts w:cs="Arial"/>
            <w:b/>
            <w:szCs w:val="24"/>
          </w:rPr>
          <w:t xml:space="preserve">For services satisfactorily rendered, and upon receipt and approval of the invoice(s) </w:t>
        </w:r>
      </w:ins>
      <w:ins w:id="56" w:author="Windows User" w:date="2013-03-12T09:08:00Z">
        <w:r>
          <w:rPr>
            <w:rFonts w:cs="Arial"/>
            <w:b/>
            <w:szCs w:val="24"/>
          </w:rPr>
          <w:t xml:space="preserve">for each deliverable, </w:t>
        </w:r>
      </w:ins>
    </w:p>
    <w:p w:rsidR="002B6681" w:rsidRDefault="000E5F08" w:rsidP="00081292">
      <w:pPr>
        <w:rPr>
          <w:ins w:id="57" w:author="Windows User" w:date="2013-03-12T11:42:00Z"/>
          <w:rFonts w:cs="Arial"/>
          <w:b/>
          <w:szCs w:val="24"/>
        </w:rPr>
      </w:pPr>
      <w:proofErr w:type="gramStart"/>
      <w:ins w:id="58" w:author="Windows User" w:date="2013-03-12T09:08:00Z">
        <w:r>
          <w:rPr>
            <w:rFonts w:cs="Arial"/>
            <w:b/>
            <w:szCs w:val="24"/>
          </w:rPr>
          <w:t>the</w:t>
        </w:r>
        <w:proofErr w:type="gramEnd"/>
        <w:r>
          <w:rPr>
            <w:rFonts w:cs="Arial"/>
            <w:b/>
            <w:szCs w:val="24"/>
          </w:rPr>
          <w:t xml:space="preserve"> Exchange agrees to pay the Contractor for said services, based on either a fi</w:t>
        </w:r>
      </w:ins>
      <w:ins w:id="59" w:author="Windows User" w:date="2013-03-12T09:12:00Z">
        <w:r>
          <w:rPr>
            <w:rFonts w:cs="Arial"/>
            <w:b/>
            <w:szCs w:val="24"/>
          </w:rPr>
          <w:t>x</w:t>
        </w:r>
      </w:ins>
      <w:ins w:id="60" w:author="Windows User" w:date="2013-03-12T09:08:00Z">
        <w:r>
          <w:rPr>
            <w:rFonts w:cs="Arial"/>
            <w:b/>
            <w:szCs w:val="24"/>
          </w:rPr>
          <w:t xml:space="preserve">ed deliverable cost </w:t>
        </w:r>
      </w:ins>
    </w:p>
    <w:p w:rsidR="000E5F08" w:rsidRDefault="000E5F08" w:rsidP="00081292">
      <w:pPr>
        <w:rPr>
          <w:ins w:id="61" w:author="Windows User" w:date="2013-03-12T09:07:00Z"/>
          <w:rFonts w:cs="Arial"/>
          <w:b/>
          <w:szCs w:val="24"/>
        </w:rPr>
      </w:pPr>
      <w:proofErr w:type="gramStart"/>
      <w:ins w:id="62" w:author="Windows User" w:date="2013-03-12T09:08:00Z">
        <w:r>
          <w:rPr>
            <w:rFonts w:cs="Arial"/>
            <w:b/>
            <w:szCs w:val="24"/>
          </w:rPr>
          <w:t>basis</w:t>
        </w:r>
      </w:ins>
      <w:proofErr w:type="gramEnd"/>
      <w:ins w:id="63" w:author="Windows User" w:date="2013-03-12T11:42:00Z">
        <w:r w:rsidR="002B6681">
          <w:rPr>
            <w:rFonts w:cs="Arial"/>
            <w:b/>
            <w:szCs w:val="24"/>
          </w:rPr>
          <w:t xml:space="preserve"> </w:t>
        </w:r>
      </w:ins>
      <w:ins w:id="64" w:author="Windows User" w:date="2013-03-12T09:08:00Z">
        <w:r>
          <w:rPr>
            <w:rFonts w:cs="Arial"/>
            <w:b/>
            <w:szCs w:val="24"/>
          </w:rPr>
          <w:t>or a labor-hour cost basis, whichever proves the lowest cost to the Exchange</w:t>
        </w:r>
      </w:ins>
      <w:ins w:id="65" w:author="Windows User" w:date="2013-03-12T09:07:00Z">
        <w:r>
          <w:rPr>
            <w:rFonts w:cs="Arial"/>
            <w:b/>
            <w:szCs w:val="24"/>
          </w:rPr>
          <w:t xml:space="preserve"> </w:t>
        </w:r>
      </w:ins>
    </w:p>
    <w:p w:rsidR="000E5F08" w:rsidRPr="002B0E9D" w:rsidDel="002B6681" w:rsidRDefault="000E5F08" w:rsidP="00081292">
      <w:pPr>
        <w:rPr>
          <w:del w:id="66" w:author="Windows User" w:date="2013-03-12T11:42:00Z"/>
          <w:rFonts w:cs="Arial"/>
          <w:szCs w:val="24"/>
        </w:rPr>
      </w:pP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tbl>
      <w:tblPr>
        <w:tblW w:w="113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67" w:author="Windows User" w:date="2013-03-12T09:17:00Z">
          <w:tblPr>
            <w:tblW w:w="1134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890"/>
        <w:gridCol w:w="2970"/>
        <w:gridCol w:w="900"/>
        <w:gridCol w:w="1260"/>
        <w:gridCol w:w="2070"/>
        <w:gridCol w:w="2250"/>
        <w:tblGridChange w:id="68">
          <w:tblGrid>
            <w:gridCol w:w="108"/>
            <w:gridCol w:w="1782"/>
            <w:gridCol w:w="108"/>
            <w:gridCol w:w="2412"/>
            <w:gridCol w:w="558"/>
            <w:gridCol w:w="792"/>
            <w:gridCol w:w="108"/>
            <w:gridCol w:w="1152"/>
            <w:gridCol w:w="108"/>
            <w:gridCol w:w="1962"/>
            <w:gridCol w:w="108"/>
            <w:gridCol w:w="2142"/>
            <w:gridCol w:w="108"/>
          </w:tblGrid>
        </w:tblGridChange>
      </w:tblGrid>
      <w:tr w:rsidR="00110269" w:rsidRPr="002B0E9D" w:rsidTr="00110269">
        <w:trPr>
          <w:trHeight w:val="710"/>
          <w:trPrChange w:id="69" w:author="Windows User" w:date="2013-03-12T09:17:00Z">
            <w:trPr>
              <w:gridAfter w:val="0"/>
              <w:trHeight w:val="710"/>
            </w:trPr>
          </w:trPrChange>
        </w:trPr>
        <w:tc>
          <w:tcPr>
            <w:tcW w:w="1890" w:type="dxa"/>
            <w:vMerge w:val="restart"/>
            <w:shd w:val="clear" w:color="auto" w:fill="E6E6E6"/>
            <w:vAlign w:val="center"/>
            <w:tcPrChange w:id="70" w:author="Windows User" w:date="2013-03-12T09:17:00Z">
              <w:tcPr>
                <w:tcW w:w="1890" w:type="dxa"/>
                <w:gridSpan w:val="2"/>
                <w:vMerge w:val="restart"/>
                <w:shd w:val="clear" w:color="auto" w:fill="E6E6E6"/>
                <w:vAlign w:val="center"/>
              </w:tcPr>
            </w:tcPrChange>
          </w:tcPr>
          <w:p w:rsidR="00110269" w:rsidRPr="002B0E9D" w:rsidRDefault="00110269" w:rsidP="00081292">
            <w:pPr>
              <w:ind w:left="-108" w:right="-108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Proposed Staff Name</w:t>
            </w:r>
          </w:p>
        </w:tc>
        <w:tc>
          <w:tcPr>
            <w:tcW w:w="2970" w:type="dxa"/>
            <w:shd w:val="clear" w:color="auto" w:fill="E6E6E6"/>
            <w:tcPrChange w:id="71" w:author="Windows User" w:date="2013-03-12T09:17:00Z">
              <w:tcPr>
                <w:tcW w:w="2520" w:type="dxa"/>
                <w:gridSpan w:val="2"/>
                <w:shd w:val="clear" w:color="auto" w:fill="E6E6E6"/>
              </w:tcPr>
            </w:tcPrChange>
          </w:tcPr>
          <w:p w:rsidR="00110269" w:rsidRPr="002B0E9D" w:rsidRDefault="00110269" w:rsidP="00081292">
            <w:pPr>
              <w:ind w:left="-108" w:right="-70"/>
              <w:jc w:val="center"/>
              <w:rPr>
                <w:ins w:id="72" w:author="Windows User" w:date="2013-03-12T09:16:00Z"/>
                <w:b/>
                <w:sz w:val="20"/>
              </w:rPr>
            </w:pPr>
            <w:ins w:id="73" w:author="Windows User" w:date="2013-03-12T09:16:00Z">
              <w:r>
                <w:rPr>
                  <w:b/>
                  <w:sz w:val="20"/>
                </w:rPr>
                <w:t>Organization Name</w:t>
              </w:r>
            </w:ins>
          </w:p>
        </w:tc>
        <w:tc>
          <w:tcPr>
            <w:tcW w:w="900" w:type="dxa"/>
            <w:vMerge w:val="restart"/>
            <w:shd w:val="clear" w:color="auto" w:fill="E6E6E6"/>
            <w:vAlign w:val="center"/>
            <w:tcPrChange w:id="74" w:author="Windows User" w:date="2013-03-12T09:17:00Z">
              <w:tcPr>
                <w:tcW w:w="1350" w:type="dxa"/>
                <w:gridSpan w:val="2"/>
                <w:vMerge w:val="restart"/>
                <w:shd w:val="clear" w:color="auto" w:fill="E6E6E6"/>
                <w:vAlign w:val="center"/>
              </w:tcPr>
            </w:tcPrChange>
          </w:tcPr>
          <w:p w:rsidR="00110269" w:rsidRPr="002B0E9D" w:rsidRDefault="00110269" w:rsidP="00081292">
            <w:pPr>
              <w:ind w:left="-108" w:right="-70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Sub-contractor</w:t>
            </w:r>
          </w:p>
          <w:p w:rsidR="00110269" w:rsidRPr="002B0E9D" w:rsidRDefault="00110269" w:rsidP="00081292">
            <w:pPr>
              <w:ind w:left="-108" w:right="-70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Y/N</w:t>
            </w:r>
          </w:p>
        </w:tc>
        <w:tc>
          <w:tcPr>
            <w:tcW w:w="1260" w:type="dxa"/>
            <w:vMerge w:val="restart"/>
            <w:tcBorders>
              <w:left w:val="single" w:sz="4" w:space="0" w:color="auto"/>
            </w:tcBorders>
            <w:shd w:val="clear" w:color="auto" w:fill="E6E6E6"/>
            <w:vAlign w:val="center"/>
            <w:tcPrChange w:id="75" w:author="Windows User" w:date="2013-03-12T09:17:00Z">
              <w:tcPr>
                <w:tcW w:w="1260" w:type="dxa"/>
                <w:gridSpan w:val="2"/>
                <w:vMerge w:val="restart"/>
                <w:tcBorders>
                  <w:left w:val="single" w:sz="4" w:space="0" w:color="auto"/>
                </w:tcBorders>
                <w:shd w:val="clear" w:color="auto" w:fill="E6E6E6"/>
                <w:vAlign w:val="center"/>
              </w:tcPr>
            </w:tcPrChange>
          </w:tcPr>
          <w:p w:rsidR="00110269" w:rsidRPr="002B0E9D" w:rsidRDefault="00110269" w:rsidP="00081292">
            <w:pPr>
              <w:ind w:left="-146" w:right="-70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Hourly Rate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E6E6E6"/>
            <w:vAlign w:val="center"/>
            <w:tcPrChange w:id="76" w:author="Windows User" w:date="2013-03-12T09:17:00Z">
              <w:tcPr>
                <w:tcW w:w="2070" w:type="dxa"/>
                <w:gridSpan w:val="2"/>
                <w:tcBorders>
                  <w:bottom w:val="single" w:sz="4" w:space="0" w:color="auto"/>
                </w:tcBorders>
                <w:shd w:val="clear" w:color="auto" w:fill="E6E6E6"/>
                <w:vAlign w:val="center"/>
              </w:tcPr>
            </w:tcPrChange>
          </w:tcPr>
          <w:p w:rsidR="00110269" w:rsidRPr="002B0E9D" w:rsidRDefault="00110269" w:rsidP="00081292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Number of Hours</w:t>
            </w:r>
          </w:p>
        </w:tc>
        <w:tc>
          <w:tcPr>
            <w:tcW w:w="22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  <w:tcPrChange w:id="77" w:author="Windows User" w:date="2013-03-12T09:17:00Z">
              <w:tcPr>
                <w:tcW w:w="2250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E6E6E6"/>
                <w:vAlign w:val="center"/>
              </w:tcPr>
            </w:tcPrChange>
          </w:tcPr>
          <w:p w:rsidR="00110269" w:rsidRPr="002B0E9D" w:rsidRDefault="00110269" w:rsidP="00081292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  <w:p w:rsidR="00110269" w:rsidRPr="002B0E9D" w:rsidRDefault="00110269" w:rsidP="00081292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(Add all Extended Costs)</w:t>
            </w:r>
          </w:p>
        </w:tc>
      </w:tr>
      <w:tr w:rsidR="00110269" w:rsidRPr="002B0E9D" w:rsidTr="00110269">
        <w:trPr>
          <w:trHeight w:val="431"/>
          <w:trPrChange w:id="78" w:author="Windows User" w:date="2013-03-12T09:17:00Z">
            <w:trPr>
              <w:gridAfter w:val="0"/>
              <w:trHeight w:val="431"/>
            </w:trPr>
          </w:trPrChange>
        </w:trPr>
        <w:tc>
          <w:tcPr>
            <w:tcW w:w="1890" w:type="dxa"/>
            <w:vMerge/>
            <w:shd w:val="clear" w:color="auto" w:fill="E6E6E6"/>
            <w:vAlign w:val="center"/>
            <w:tcPrChange w:id="79" w:author="Windows User" w:date="2013-03-12T09:17:00Z">
              <w:tcPr>
                <w:tcW w:w="1890" w:type="dxa"/>
                <w:gridSpan w:val="2"/>
                <w:vMerge/>
                <w:shd w:val="clear" w:color="auto" w:fill="E6E6E6"/>
                <w:vAlign w:val="center"/>
              </w:tcPr>
            </w:tcPrChange>
          </w:tcPr>
          <w:p w:rsidR="00110269" w:rsidRPr="002B0E9D" w:rsidRDefault="00110269" w:rsidP="00081292">
            <w:pPr>
              <w:jc w:val="center"/>
              <w:rPr>
                <w:b/>
                <w:sz w:val="20"/>
              </w:rPr>
            </w:pPr>
          </w:p>
        </w:tc>
        <w:tc>
          <w:tcPr>
            <w:tcW w:w="2970" w:type="dxa"/>
            <w:shd w:val="clear" w:color="auto" w:fill="E6E6E6"/>
            <w:tcPrChange w:id="80" w:author="Windows User" w:date="2013-03-12T09:17:00Z">
              <w:tcPr>
                <w:tcW w:w="2520" w:type="dxa"/>
                <w:gridSpan w:val="2"/>
                <w:shd w:val="clear" w:color="auto" w:fill="E6E6E6"/>
              </w:tcPr>
            </w:tcPrChange>
          </w:tcPr>
          <w:p w:rsidR="00110269" w:rsidRPr="002B0E9D" w:rsidRDefault="00110269" w:rsidP="00081292">
            <w:pPr>
              <w:jc w:val="center"/>
              <w:rPr>
                <w:ins w:id="81" w:author="Windows User" w:date="2013-03-12T09:16:00Z"/>
                <w:b/>
                <w:sz w:val="20"/>
              </w:rPr>
            </w:pPr>
          </w:p>
        </w:tc>
        <w:tc>
          <w:tcPr>
            <w:tcW w:w="900" w:type="dxa"/>
            <w:vMerge/>
            <w:shd w:val="clear" w:color="auto" w:fill="E6E6E6"/>
            <w:vAlign w:val="center"/>
            <w:tcPrChange w:id="82" w:author="Windows User" w:date="2013-03-12T09:17:00Z">
              <w:tcPr>
                <w:tcW w:w="1350" w:type="dxa"/>
                <w:gridSpan w:val="2"/>
                <w:vMerge/>
                <w:shd w:val="clear" w:color="auto" w:fill="E6E6E6"/>
                <w:vAlign w:val="center"/>
              </w:tcPr>
            </w:tcPrChange>
          </w:tcPr>
          <w:p w:rsidR="00110269" w:rsidRPr="002B0E9D" w:rsidRDefault="00110269" w:rsidP="00081292">
            <w:pPr>
              <w:jc w:val="center"/>
              <w:rPr>
                <w:b/>
                <w:sz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  <w:tcPrChange w:id="83" w:author="Windows User" w:date="2013-03-12T09:17:00Z">
              <w:tcPr>
                <w:tcW w:w="1260" w:type="dxa"/>
                <w:gridSpan w:val="2"/>
                <w:vMerge/>
                <w:tcBorders>
                  <w:left w:val="single" w:sz="4" w:space="0" w:color="auto"/>
                </w:tcBorders>
                <w:shd w:val="clear" w:color="auto" w:fill="E6E6E6"/>
                <w:vAlign w:val="center"/>
              </w:tcPr>
            </w:tcPrChange>
          </w:tcPr>
          <w:p w:rsidR="00110269" w:rsidRPr="002B0E9D" w:rsidRDefault="00110269" w:rsidP="00081292">
            <w:pPr>
              <w:jc w:val="center"/>
              <w:rPr>
                <w:b/>
                <w:sz w:val="2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E6E6E6"/>
            <w:vAlign w:val="center"/>
            <w:tcPrChange w:id="84" w:author="Windows User" w:date="2013-03-12T09:17:00Z">
              <w:tcPr>
                <w:tcW w:w="2070" w:type="dxa"/>
                <w:gridSpan w:val="2"/>
                <w:tcBorders>
                  <w:bottom w:val="single" w:sz="4" w:space="0" w:color="auto"/>
                </w:tcBorders>
                <w:shd w:val="clear" w:color="auto" w:fill="E6E6E6"/>
                <w:vAlign w:val="center"/>
              </w:tcPr>
            </w:tcPrChange>
          </w:tcPr>
          <w:p w:rsidR="00110269" w:rsidRPr="002B0E9D" w:rsidRDefault="00110269" w:rsidP="00605EF1">
            <w:pPr>
              <w:ind w:left="-71" w:right="-108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 xml:space="preserve">FY </w:t>
            </w:r>
            <w:r>
              <w:rPr>
                <w:b/>
                <w:sz w:val="20"/>
              </w:rPr>
              <w:t>13/14</w:t>
            </w:r>
            <w:r w:rsidRPr="002B0E9D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2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  <w:tcPrChange w:id="85" w:author="Windows User" w:date="2013-03-12T09:17:00Z">
              <w:tcPr>
                <w:tcW w:w="2250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E6E6E6"/>
                <w:vAlign w:val="center"/>
              </w:tcPr>
            </w:tcPrChange>
          </w:tcPr>
          <w:p w:rsidR="00110269" w:rsidRPr="002B0E9D" w:rsidRDefault="00110269" w:rsidP="00081292">
            <w:pPr>
              <w:jc w:val="center"/>
              <w:rPr>
                <w:b/>
                <w:sz w:val="20"/>
              </w:rPr>
            </w:pPr>
          </w:p>
        </w:tc>
      </w:tr>
      <w:tr w:rsidR="00110269" w:rsidRPr="002B0E9D" w:rsidTr="00110269">
        <w:trPr>
          <w:trHeight w:val="287"/>
          <w:trPrChange w:id="86" w:author="Windows User" w:date="2013-03-12T09:17:00Z">
            <w:trPr>
              <w:gridAfter w:val="0"/>
              <w:trHeight w:val="287"/>
            </w:trPr>
          </w:trPrChange>
        </w:trPr>
        <w:tc>
          <w:tcPr>
            <w:tcW w:w="1890" w:type="dxa"/>
            <w:vAlign w:val="center"/>
            <w:tcPrChange w:id="87" w:author="Windows User" w:date="2013-03-12T09:17:00Z">
              <w:tcPr>
                <w:tcW w:w="1890" w:type="dxa"/>
                <w:gridSpan w:val="2"/>
                <w:vAlign w:val="center"/>
              </w:tcPr>
            </w:tcPrChange>
          </w:tcPr>
          <w:p w:rsidR="00110269" w:rsidRPr="002B0E9D" w:rsidRDefault="00110269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2970" w:type="dxa"/>
            <w:tcPrChange w:id="88" w:author="Windows User" w:date="2013-03-12T09:17:00Z">
              <w:tcPr>
                <w:tcW w:w="2520" w:type="dxa"/>
                <w:gridSpan w:val="2"/>
              </w:tcPr>
            </w:tcPrChange>
          </w:tcPr>
          <w:p w:rsidR="00110269" w:rsidRPr="002B0E9D" w:rsidRDefault="00110269" w:rsidP="00081292">
            <w:pPr>
              <w:spacing w:before="60" w:after="60"/>
              <w:jc w:val="center"/>
              <w:rPr>
                <w:ins w:id="89" w:author="Windows User" w:date="2013-03-12T09:16:00Z"/>
                <w:sz w:val="20"/>
              </w:rPr>
            </w:pPr>
          </w:p>
        </w:tc>
        <w:tc>
          <w:tcPr>
            <w:tcW w:w="900" w:type="dxa"/>
            <w:vAlign w:val="center"/>
            <w:tcPrChange w:id="90" w:author="Windows User" w:date="2013-03-12T09:17:00Z">
              <w:tcPr>
                <w:tcW w:w="1350" w:type="dxa"/>
                <w:gridSpan w:val="2"/>
                <w:vAlign w:val="center"/>
              </w:tcPr>
            </w:tcPrChange>
          </w:tcPr>
          <w:p w:rsidR="00110269" w:rsidRPr="002B0E9D" w:rsidRDefault="00110269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91" w:author="Windows User" w:date="2013-03-12T09:17:00Z">
              <w:tcPr>
                <w:tcW w:w="1260" w:type="dxa"/>
                <w:gridSpan w:val="2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10269" w:rsidRPr="002B0E9D" w:rsidRDefault="00110269" w:rsidP="00081292">
            <w:pPr>
              <w:spacing w:before="60" w:after="60"/>
              <w:ind w:lef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2070" w:type="dxa"/>
            <w:shd w:val="clear" w:color="auto" w:fill="auto"/>
            <w:vAlign w:val="center"/>
            <w:tcPrChange w:id="92" w:author="Windows User" w:date="2013-03-12T09:17:00Z">
              <w:tcPr>
                <w:tcW w:w="2070" w:type="dxa"/>
                <w:gridSpan w:val="2"/>
                <w:shd w:val="clear" w:color="auto" w:fill="auto"/>
                <w:vAlign w:val="center"/>
              </w:tcPr>
            </w:tcPrChange>
          </w:tcPr>
          <w:p w:rsidR="00110269" w:rsidRPr="002B0E9D" w:rsidRDefault="00110269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3" w:author="Windows User" w:date="2013-03-12T09:17:00Z">
              <w:tcPr>
                <w:tcW w:w="2250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10269" w:rsidRPr="002B0E9D" w:rsidRDefault="00110269" w:rsidP="00081292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110269" w:rsidRPr="002B0E9D" w:rsidTr="00110269">
        <w:trPr>
          <w:trHeight w:val="287"/>
          <w:trPrChange w:id="94" w:author="Windows User" w:date="2013-03-12T09:17:00Z">
            <w:trPr>
              <w:gridAfter w:val="0"/>
              <w:trHeight w:val="287"/>
            </w:trPr>
          </w:trPrChange>
        </w:trPr>
        <w:tc>
          <w:tcPr>
            <w:tcW w:w="1890" w:type="dxa"/>
            <w:vAlign w:val="center"/>
            <w:tcPrChange w:id="95" w:author="Windows User" w:date="2013-03-12T09:17:00Z">
              <w:tcPr>
                <w:tcW w:w="1890" w:type="dxa"/>
                <w:gridSpan w:val="2"/>
                <w:vAlign w:val="center"/>
              </w:tcPr>
            </w:tcPrChange>
          </w:tcPr>
          <w:p w:rsidR="00110269" w:rsidRPr="002B0E9D" w:rsidRDefault="00110269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2970" w:type="dxa"/>
            <w:tcPrChange w:id="96" w:author="Windows User" w:date="2013-03-12T09:17:00Z">
              <w:tcPr>
                <w:tcW w:w="2520" w:type="dxa"/>
                <w:gridSpan w:val="2"/>
              </w:tcPr>
            </w:tcPrChange>
          </w:tcPr>
          <w:p w:rsidR="00110269" w:rsidRPr="002B0E9D" w:rsidRDefault="00110269" w:rsidP="00081292">
            <w:pPr>
              <w:spacing w:before="60" w:after="60"/>
              <w:jc w:val="center"/>
              <w:rPr>
                <w:ins w:id="97" w:author="Windows User" w:date="2013-03-12T09:16:00Z"/>
                <w:sz w:val="20"/>
              </w:rPr>
            </w:pPr>
          </w:p>
        </w:tc>
        <w:tc>
          <w:tcPr>
            <w:tcW w:w="900" w:type="dxa"/>
            <w:vAlign w:val="center"/>
            <w:tcPrChange w:id="98" w:author="Windows User" w:date="2013-03-12T09:17:00Z">
              <w:tcPr>
                <w:tcW w:w="1350" w:type="dxa"/>
                <w:gridSpan w:val="2"/>
                <w:vAlign w:val="center"/>
              </w:tcPr>
            </w:tcPrChange>
          </w:tcPr>
          <w:p w:rsidR="00110269" w:rsidRPr="002B0E9D" w:rsidRDefault="00110269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99" w:author="Windows User" w:date="2013-03-12T09:17:00Z">
              <w:tcPr>
                <w:tcW w:w="1260" w:type="dxa"/>
                <w:gridSpan w:val="2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10269" w:rsidRPr="002B0E9D" w:rsidRDefault="001F3D8D" w:rsidP="00081292">
            <w:pPr>
              <w:spacing w:before="60" w:after="60"/>
              <w:ind w:left="-108"/>
              <w:rPr>
                <w:sz w:val="20"/>
              </w:rPr>
            </w:pPr>
            <w:ins w:id="100" w:author="Windows User" w:date="2013-03-12T11:43:00Z">
              <w:r>
                <w:rPr>
                  <w:sz w:val="20"/>
                </w:rPr>
                <w:t>$</w:t>
              </w:r>
            </w:ins>
          </w:p>
        </w:tc>
        <w:tc>
          <w:tcPr>
            <w:tcW w:w="2070" w:type="dxa"/>
            <w:shd w:val="clear" w:color="auto" w:fill="auto"/>
            <w:vAlign w:val="center"/>
            <w:tcPrChange w:id="101" w:author="Windows User" w:date="2013-03-12T09:17:00Z">
              <w:tcPr>
                <w:tcW w:w="2070" w:type="dxa"/>
                <w:gridSpan w:val="2"/>
                <w:shd w:val="clear" w:color="auto" w:fill="auto"/>
                <w:vAlign w:val="center"/>
              </w:tcPr>
            </w:tcPrChange>
          </w:tcPr>
          <w:p w:rsidR="00110269" w:rsidRPr="002B0E9D" w:rsidRDefault="00110269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2" w:author="Windows User" w:date="2013-03-12T09:17:00Z">
              <w:tcPr>
                <w:tcW w:w="2250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10269" w:rsidRPr="002B0E9D" w:rsidRDefault="001F3D8D" w:rsidP="00081292">
            <w:pPr>
              <w:spacing w:before="60" w:after="60"/>
              <w:ind w:left="-108" w:right="-108"/>
              <w:rPr>
                <w:sz w:val="20"/>
              </w:rPr>
            </w:pPr>
            <w:ins w:id="103" w:author="Windows User" w:date="2013-03-12T11:43:00Z">
              <w:r>
                <w:rPr>
                  <w:sz w:val="20"/>
                </w:rPr>
                <w:t>$</w:t>
              </w:r>
            </w:ins>
          </w:p>
        </w:tc>
      </w:tr>
      <w:tr w:rsidR="002B6681" w:rsidRPr="002B0E9D" w:rsidTr="00110269">
        <w:trPr>
          <w:trHeight w:val="287"/>
          <w:ins w:id="104" w:author="Windows User" w:date="2013-03-12T11:43:00Z"/>
        </w:trPr>
        <w:tc>
          <w:tcPr>
            <w:tcW w:w="1890" w:type="dxa"/>
            <w:vAlign w:val="center"/>
          </w:tcPr>
          <w:p w:rsidR="002B6681" w:rsidRPr="002B0E9D" w:rsidRDefault="002B6681" w:rsidP="00081292">
            <w:pPr>
              <w:spacing w:before="60" w:after="60"/>
              <w:rPr>
                <w:ins w:id="105" w:author="Windows User" w:date="2013-03-12T11:43:00Z"/>
                <w:sz w:val="20"/>
              </w:rPr>
            </w:pPr>
          </w:p>
        </w:tc>
        <w:tc>
          <w:tcPr>
            <w:tcW w:w="2970" w:type="dxa"/>
          </w:tcPr>
          <w:p w:rsidR="002B6681" w:rsidRPr="002B0E9D" w:rsidRDefault="002B6681" w:rsidP="00081292">
            <w:pPr>
              <w:spacing w:before="60" w:after="60"/>
              <w:jc w:val="center"/>
              <w:rPr>
                <w:ins w:id="106" w:author="Windows User" w:date="2013-03-12T11:43:00Z"/>
                <w:sz w:val="20"/>
              </w:rPr>
            </w:pPr>
          </w:p>
        </w:tc>
        <w:tc>
          <w:tcPr>
            <w:tcW w:w="900" w:type="dxa"/>
            <w:vAlign w:val="center"/>
          </w:tcPr>
          <w:p w:rsidR="002B6681" w:rsidRPr="002B0E9D" w:rsidRDefault="002B6681" w:rsidP="00081292">
            <w:pPr>
              <w:spacing w:before="60" w:after="60"/>
              <w:jc w:val="center"/>
              <w:rPr>
                <w:ins w:id="107" w:author="Windows User" w:date="2013-03-12T11:43:00Z"/>
                <w:sz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6681" w:rsidRPr="002B0E9D" w:rsidRDefault="001F3D8D" w:rsidP="00081292">
            <w:pPr>
              <w:spacing w:before="60" w:after="60"/>
              <w:ind w:left="-108"/>
              <w:rPr>
                <w:ins w:id="108" w:author="Windows User" w:date="2013-03-12T11:43:00Z"/>
                <w:sz w:val="20"/>
              </w:rPr>
            </w:pPr>
            <w:ins w:id="109" w:author="Windows User" w:date="2013-03-12T11:43:00Z">
              <w:r>
                <w:rPr>
                  <w:sz w:val="20"/>
                </w:rPr>
                <w:t>$</w:t>
              </w:r>
            </w:ins>
          </w:p>
        </w:tc>
        <w:tc>
          <w:tcPr>
            <w:tcW w:w="2070" w:type="dxa"/>
            <w:shd w:val="clear" w:color="auto" w:fill="auto"/>
            <w:vAlign w:val="center"/>
          </w:tcPr>
          <w:p w:rsidR="002B6681" w:rsidRPr="002B0E9D" w:rsidRDefault="002B6681" w:rsidP="00081292">
            <w:pPr>
              <w:spacing w:before="60" w:after="60"/>
              <w:ind w:left="-71"/>
              <w:jc w:val="center"/>
              <w:rPr>
                <w:ins w:id="110" w:author="Windows User" w:date="2013-03-12T11:43:00Z"/>
                <w:sz w:val="20"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681" w:rsidRPr="002B0E9D" w:rsidRDefault="001F3D8D" w:rsidP="00081292">
            <w:pPr>
              <w:spacing w:before="60" w:after="60"/>
              <w:ind w:left="-108" w:right="-108"/>
              <w:rPr>
                <w:ins w:id="111" w:author="Windows User" w:date="2013-03-12T11:43:00Z"/>
                <w:sz w:val="20"/>
              </w:rPr>
            </w:pPr>
            <w:ins w:id="112" w:author="Windows User" w:date="2013-03-12T11:43:00Z">
              <w:r>
                <w:rPr>
                  <w:sz w:val="20"/>
                </w:rPr>
                <w:t>$</w:t>
              </w:r>
            </w:ins>
          </w:p>
        </w:tc>
      </w:tr>
      <w:tr w:rsidR="002B6681" w:rsidRPr="002B0E9D" w:rsidTr="00110269">
        <w:trPr>
          <w:trHeight w:val="287"/>
          <w:ins w:id="113" w:author="Windows User" w:date="2013-03-12T11:43:00Z"/>
        </w:trPr>
        <w:tc>
          <w:tcPr>
            <w:tcW w:w="1890" w:type="dxa"/>
            <w:vAlign w:val="center"/>
          </w:tcPr>
          <w:p w:rsidR="002B6681" w:rsidRPr="002B0E9D" w:rsidRDefault="002B6681" w:rsidP="00081292">
            <w:pPr>
              <w:spacing w:before="60" w:after="60"/>
              <w:rPr>
                <w:ins w:id="114" w:author="Windows User" w:date="2013-03-12T11:43:00Z"/>
                <w:sz w:val="20"/>
              </w:rPr>
            </w:pPr>
          </w:p>
        </w:tc>
        <w:tc>
          <w:tcPr>
            <w:tcW w:w="2970" w:type="dxa"/>
          </w:tcPr>
          <w:p w:rsidR="002B6681" w:rsidRPr="002B0E9D" w:rsidRDefault="002B6681" w:rsidP="00081292">
            <w:pPr>
              <w:spacing w:before="60" w:after="60"/>
              <w:jc w:val="center"/>
              <w:rPr>
                <w:ins w:id="115" w:author="Windows User" w:date="2013-03-12T11:43:00Z"/>
                <w:sz w:val="20"/>
              </w:rPr>
            </w:pPr>
          </w:p>
        </w:tc>
        <w:tc>
          <w:tcPr>
            <w:tcW w:w="900" w:type="dxa"/>
            <w:vAlign w:val="center"/>
          </w:tcPr>
          <w:p w:rsidR="002B6681" w:rsidRPr="002B0E9D" w:rsidRDefault="002B6681" w:rsidP="00081292">
            <w:pPr>
              <w:spacing w:before="60" w:after="60"/>
              <w:jc w:val="center"/>
              <w:rPr>
                <w:ins w:id="116" w:author="Windows User" w:date="2013-03-12T11:43:00Z"/>
                <w:sz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6681" w:rsidRPr="002B0E9D" w:rsidRDefault="001F3D8D" w:rsidP="00081292">
            <w:pPr>
              <w:spacing w:before="60" w:after="60"/>
              <w:ind w:left="-108"/>
              <w:rPr>
                <w:ins w:id="117" w:author="Windows User" w:date="2013-03-12T11:43:00Z"/>
                <w:sz w:val="20"/>
              </w:rPr>
            </w:pPr>
            <w:ins w:id="118" w:author="Windows User" w:date="2013-03-12T11:43:00Z">
              <w:r>
                <w:rPr>
                  <w:sz w:val="20"/>
                </w:rPr>
                <w:t>$</w:t>
              </w:r>
            </w:ins>
          </w:p>
        </w:tc>
        <w:tc>
          <w:tcPr>
            <w:tcW w:w="2070" w:type="dxa"/>
            <w:shd w:val="clear" w:color="auto" w:fill="auto"/>
            <w:vAlign w:val="center"/>
          </w:tcPr>
          <w:p w:rsidR="002B6681" w:rsidRPr="002B0E9D" w:rsidRDefault="002B6681" w:rsidP="00081292">
            <w:pPr>
              <w:spacing w:before="60" w:after="60"/>
              <w:ind w:left="-71"/>
              <w:jc w:val="center"/>
              <w:rPr>
                <w:ins w:id="119" w:author="Windows User" w:date="2013-03-12T11:43:00Z"/>
                <w:sz w:val="20"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681" w:rsidRPr="002B0E9D" w:rsidRDefault="001F3D8D" w:rsidP="00081292">
            <w:pPr>
              <w:spacing w:before="60" w:after="60"/>
              <w:ind w:left="-108" w:right="-108"/>
              <w:rPr>
                <w:ins w:id="120" w:author="Windows User" w:date="2013-03-12T11:43:00Z"/>
                <w:sz w:val="20"/>
              </w:rPr>
            </w:pPr>
            <w:ins w:id="121" w:author="Windows User" w:date="2013-03-12T11:43:00Z">
              <w:r>
                <w:rPr>
                  <w:sz w:val="20"/>
                </w:rPr>
                <w:t>$</w:t>
              </w:r>
            </w:ins>
          </w:p>
        </w:tc>
      </w:tr>
      <w:tr w:rsidR="00110269" w:rsidRPr="002B0E9D" w:rsidTr="00110269">
        <w:trPr>
          <w:trHeight w:val="287"/>
          <w:trPrChange w:id="122" w:author="Windows User" w:date="2013-03-12T09:17:00Z">
            <w:trPr>
              <w:gridAfter w:val="0"/>
              <w:trHeight w:val="287"/>
            </w:trPr>
          </w:trPrChange>
        </w:trPr>
        <w:tc>
          <w:tcPr>
            <w:tcW w:w="1890" w:type="dxa"/>
            <w:vAlign w:val="center"/>
            <w:tcPrChange w:id="123" w:author="Windows User" w:date="2013-03-12T09:17:00Z">
              <w:tcPr>
                <w:tcW w:w="1890" w:type="dxa"/>
                <w:gridSpan w:val="2"/>
                <w:vAlign w:val="center"/>
              </w:tcPr>
            </w:tcPrChange>
          </w:tcPr>
          <w:p w:rsidR="00110269" w:rsidRPr="002B0E9D" w:rsidRDefault="00110269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2970" w:type="dxa"/>
            <w:tcPrChange w:id="124" w:author="Windows User" w:date="2013-03-12T09:17:00Z">
              <w:tcPr>
                <w:tcW w:w="2520" w:type="dxa"/>
                <w:gridSpan w:val="2"/>
              </w:tcPr>
            </w:tcPrChange>
          </w:tcPr>
          <w:p w:rsidR="00110269" w:rsidRPr="002B0E9D" w:rsidRDefault="00110269" w:rsidP="00081292">
            <w:pPr>
              <w:spacing w:before="60" w:after="60"/>
              <w:jc w:val="center"/>
              <w:rPr>
                <w:ins w:id="125" w:author="Windows User" w:date="2013-03-12T09:16:00Z"/>
                <w:sz w:val="20"/>
              </w:rPr>
            </w:pPr>
          </w:p>
        </w:tc>
        <w:tc>
          <w:tcPr>
            <w:tcW w:w="900" w:type="dxa"/>
            <w:vAlign w:val="center"/>
            <w:tcPrChange w:id="126" w:author="Windows User" w:date="2013-03-12T09:17:00Z">
              <w:tcPr>
                <w:tcW w:w="1350" w:type="dxa"/>
                <w:gridSpan w:val="2"/>
                <w:vAlign w:val="center"/>
              </w:tcPr>
            </w:tcPrChange>
          </w:tcPr>
          <w:p w:rsidR="00110269" w:rsidRPr="002B0E9D" w:rsidRDefault="00110269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127" w:author="Windows User" w:date="2013-03-12T09:17:00Z">
              <w:tcPr>
                <w:tcW w:w="1260" w:type="dxa"/>
                <w:gridSpan w:val="2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10269" w:rsidRPr="002B0E9D" w:rsidRDefault="001F3D8D" w:rsidP="00081292">
            <w:pPr>
              <w:spacing w:before="60" w:after="60"/>
              <w:ind w:left="-108"/>
              <w:rPr>
                <w:sz w:val="20"/>
              </w:rPr>
            </w:pPr>
            <w:ins w:id="128" w:author="Windows User" w:date="2013-03-12T11:43:00Z">
              <w:r>
                <w:rPr>
                  <w:sz w:val="20"/>
                </w:rPr>
                <w:t>$</w:t>
              </w:r>
            </w:ins>
          </w:p>
        </w:tc>
        <w:tc>
          <w:tcPr>
            <w:tcW w:w="2070" w:type="dxa"/>
            <w:shd w:val="clear" w:color="auto" w:fill="auto"/>
            <w:vAlign w:val="center"/>
            <w:tcPrChange w:id="129" w:author="Windows User" w:date="2013-03-12T09:17:00Z">
              <w:tcPr>
                <w:tcW w:w="2070" w:type="dxa"/>
                <w:gridSpan w:val="2"/>
                <w:shd w:val="clear" w:color="auto" w:fill="auto"/>
                <w:vAlign w:val="center"/>
              </w:tcPr>
            </w:tcPrChange>
          </w:tcPr>
          <w:p w:rsidR="00110269" w:rsidRPr="002B0E9D" w:rsidRDefault="00110269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0" w:author="Windows User" w:date="2013-03-12T09:17:00Z">
              <w:tcPr>
                <w:tcW w:w="2250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10269" w:rsidRPr="002B0E9D" w:rsidRDefault="001F3D8D" w:rsidP="00081292">
            <w:pPr>
              <w:spacing w:before="60" w:after="60"/>
              <w:ind w:left="-108" w:right="-108"/>
              <w:rPr>
                <w:sz w:val="20"/>
              </w:rPr>
            </w:pPr>
            <w:ins w:id="131" w:author="Windows User" w:date="2013-03-12T11:43:00Z">
              <w:r>
                <w:rPr>
                  <w:sz w:val="20"/>
                </w:rPr>
                <w:t>$</w:t>
              </w:r>
            </w:ins>
          </w:p>
        </w:tc>
      </w:tr>
      <w:tr w:rsidR="00110269" w:rsidRPr="002B0E9D" w:rsidTr="00110269">
        <w:trPr>
          <w:trHeight w:val="287"/>
          <w:trPrChange w:id="132" w:author="Windows User" w:date="2013-03-12T09:17:00Z">
            <w:trPr>
              <w:gridAfter w:val="0"/>
              <w:trHeight w:val="287"/>
            </w:trPr>
          </w:trPrChange>
        </w:trPr>
        <w:tc>
          <w:tcPr>
            <w:tcW w:w="1890" w:type="dxa"/>
            <w:vAlign w:val="center"/>
            <w:tcPrChange w:id="133" w:author="Windows User" w:date="2013-03-12T09:17:00Z">
              <w:tcPr>
                <w:tcW w:w="1890" w:type="dxa"/>
                <w:gridSpan w:val="2"/>
                <w:vAlign w:val="center"/>
              </w:tcPr>
            </w:tcPrChange>
          </w:tcPr>
          <w:p w:rsidR="00110269" w:rsidRPr="002B0E9D" w:rsidRDefault="00110269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2970" w:type="dxa"/>
            <w:tcPrChange w:id="134" w:author="Windows User" w:date="2013-03-12T09:17:00Z">
              <w:tcPr>
                <w:tcW w:w="2520" w:type="dxa"/>
                <w:gridSpan w:val="2"/>
              </w:tcPr>
            </w:tcPrChange>
          </w:tcPr>
          <w:p w:rsidR="00110269" w:rsidRPr="002B0E9D" w:rsidRDefault="00110269" w:rsidP="00081292">
            <w:pPr>
              <w:spacing w:before="60" w:after="60"/>
              <w:jc w:val="center"/>
              <w:rPr>
                <w:ins w:id="135" w:author="Windows User" w:date="2013-03-12T09:16:00Z"/>
                <w:sz w:val="20"/>
              </w:rPr>
            </w:pPr>
          </w:p>
        </w:tc>
        <w:tc>
          <w:tcPr>
            <w:tcW w:w="900" w:type="dxa"/>
            <w:vAlign w:val="center"/>
            <w:tcPrChange w:id="136" w:author="Windows User" w:date="2013-03-12T09:17:00Z">
              <w:tcPr>
                <w:tcW w:w="1350" w:type="dxa"/>
                <w:gridSpan w:val="2"/>
                <w:vAlign w:val="center"/>
              </w:tcPr>
            </w:tcPrChange>
          </w:tcPr>
          <w:p w:rsidR="00110269" w:rsidRPr="002B0E9D" w:rsidRDefault="00110269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137" w:author="Windows User" w:date="2013-03-12T09:17:00Z">
              <w:tcPr>
                <w:tcW w:w="1260" w:type="dxa"/>
                <w:gridSpan w:val="2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10269" w:rsidRPr="002B0E9D" w:rsidRDefault="001F3D8D" w:rsidP="00081292">
            <w:pPr>
              <w:spacing w:before="60" w:after="60"/>
              <w:ind w:left="-108"/>
              <w:rPr>
                <w:sz w:val="20"/>
              </w:rPr>
            </w:pPr>
            <w:ins w:id="138" w:author="Windows User" w:date="2013-03-12T11:43:00Z">
              <w:r>
                <w:rPr>
                  <w:sz w:val="20"/>
                </w:rPr>
                <w:t>$</w:t>
              </w:r>
            </w:ins>
          </w:p>
        </w:tc>
        <w:tc>
          <w:tcPr>
            <w:tcW w:w="2070" w:type="dxa"/>
            <w:shd w:val="clear" w:color="auto" w:fill="auto"/>
            <w:vAlign w:val="center"/>
            <w:tcPrChange w:id="139" w:author="Windows User" w:date="2013-03-12T09:17:00Z">
              <w:tcPr>
                <w:tcW w:w="2070" w:type="dxa"/>
                <w:gridSpan w:val="2"/>
                <w:shd w:val="clear" w:color="auto" w:fill="auto"/>
                <w:vAlign w:val="center"/>
              </w:tcPr>
            </w:tcPrChange>
          </w:tcPr>
          <w:p w:rsidR="00110269" w:rsidRPr="002B0E9D" w:rsidRDefault="00110269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0" w:author="Windows User" w:date="2013-03-12T09:17:00Z">
              <w:tcPr>
                <w:tcW w:w="2250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10269" w:rsidRPr="002B0E9D" w:rsidRDefault="001F3D8D" w:rsidP="00081292">
            <w:pPr>
              <w:spacing w:before="60" w:after="60"/>
              <w:ind w:left="-108" w:right="-108"/>
              <w:rPr>
                <w:sz w:val="20"/>
              </w:rPr>
            </w:pPr>
            <w:ins w:id="141" w:author="Windows User" w:date="2013-03-12T11:43:00Z">
              <w:r>
                <w:rPr>
                  <w:sz w:val="20"/>
                </w:rPr>
                <w:t>$</w:t>
              </w:r>
            </w:ins>
          </w:p>
        </w:tc>
      </w:tr>
      <w:tr w:rsidR="00110269" w:rsidRPr="002B0E9D" w:rsidTr="00110269">
        <w:trPr>
          <w:trHeight w:val="287"/>
          <w:trPrChange w:id="142" w:author="Windows User" w:date="2013-03-12T09:17:00Z">
            <w:trPr>
              <w:gridAfter w:val="0"/>
              <w:trHeight w:val="287"/>
            </w:trPr>
          </w:trPrChange>
        </w:trPr>
        <w:tc>
          <w:tcPr>
            <w:tcW w:w="1890" w:type="dxa"/>
            <w:vAlign w:val="center"/>
            <w:tcPrChange w:id="143" w:author="Windows User" w:date="2013-03-12T09:17:00Z">
              <w:tcPr>
                <w:tcW w:w="1890" w:type="dxa"/>
                <w:gridSpan w:val="2"/>
                <w:vAlign w:val="center"/>
              </w:tcPr>
            </w:tcPrChange>
          </w:tcPr>
          <w:p w:rsidR="00110269" w:rsidRPr="002B0E9D" w:rsidRDefault="00110269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2970" w:type="dxa"/>
            <w:tcPrChange w:id="144" w:author="Windows User" w:date="2013-03-12T09:17:00Z">
              <w:tcPr>
                <w:tcW w:w="2520" w:type="dxa"/>
                <w:gridSpan w:val="2"/>
              </w:tcPr>
            </w:tcPrChange>
          </w:tcPr>
          <w:p w:rsidR="00110269" w:rsidRPr="002B0E9D" w:rsidRDefault="00110269" w:rsidP="00081292">
            <w:pPr>
              <w:spacing w:before="60" w:after="60"/>
              <w:jc w:val="center"/>
              <w:rPr>
                <w:ins w:id="145" w:author="Windows User" w:date="2013-03-12T09:16:00Z"/>
                <w:sz w:val="20"/>
              </w:rPr>
            </w:pPr>
          </w:p>
        </w:tc>
        <w:tc>
          <w:tcPr>
            <w:tcW w:w="900" w:type="dxa"/>
            <w:vAlign w:val="center"/>
            <w:tcPrChange w:id="146" w:author="Windows User" w:date="2013-03-12T09:17:00Z">
              <w:tcPr>
                <w:tcW w:w="1350" w:type="dxa"/>
                <w:gridSpan w:val="2"/>
                <w:vAlign w:val="center"/>
              </w:tcPr>
            </w:tcPrChange>
          </w:tcPr>
          <w:p w:rsidR="00110269" w:rsidRPr="002B0E9D" w:rsidRDefault="00110269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147" w:author="Windows User" w:date="2013-03-12T09:17:00Z">
              <w:tcPr>
                <w:tcW w:w="1260" w:type="dxa"/>
                <w:gridSpan w:val="2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10269" w:rsidRPr="002B0E9D" w:rsidRDefault="001F3D8D" w:rsidP="00081292">
            <w:pPr>
              <w:spacing w:before="60" w:after="60"/>
              <w:ind w:left="-108"/>
              <w:rPr>
                <w:sz w:val="20"/>
              </w:rPr>
            </w:pPr>
            <w:ins w:id="148" w:author="Windows User" w:date="2013-03-12T11:43:00Z">
              <w:r>
                <w:rPr>
                  <w:sz w:val="20"/>
                </w:rPr>
                <w:t>$</w:t>
              </w:r>
            </w:ins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  <w:tcPrChange w:id="149" w:author="Windows User" w:date="2013-03-12T09:17:00Z">
              <w:tcPr>
                <w:tcW w:w="207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110269" w:rsidRPr="002B0E9D" w:rsidRDefault="00110269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0" w:author="Windows User" w:date="2013-03-12T09:17:00Z">
              <w:tcPr>
                <w:tcW w:w="2250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10269" w:rsidRPr="002B0E9D" w:rsidRDefault="001F3D8D" w:rsidP="00081292">
            <w:pPr>
              <w:spacing w:before="60" w:after="60"/>
              <w:ind w:left="-108" w:right="-108"/>
              <w:rPr>
                <w:sz w:val="20"/>
              </w:rPr>
            </w:pPr>
            <w:ins w:id="151" w:author="Windows User" w:date="2013-03-12T11:43:00Z">
              <w:r>
                <w:rPr>
                  <w:sz w:val="20"/>
                </w:rPr>
                <w:t>$</w:t>
              </w:r>
            </w:ins>
          </w:p>
        </w:tc>
      </w:tr>
    </w:tbl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152" w:name="_Toc101926292"/>
      <w:bookmarkStart w:id="153" w:name="_Toc101926294"/>
      <w:bookmarkEnd w:id="152"/>
      <w:bookmarkEnd w:id="153"/>
    </w:p>
    <w:p w:rsidR="00605EF1" w:rsidRDefault="00605EF1" w:rsidP="00EE5971">
      <w:pPr>
        <w:ind w:right="10"/>
        <w:rPr>
          <w:rFonts w:cs="Arial"/>
          <w:b/>
          <w:szCs w:val="24"/>
        </w:rPr>
      </w:pPr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54" w:author="Dwayne Carter" w:date="2013-03-12T15:29:00Z">
          <w:tblPr>
            <w:tblW w:w="4900" w:type="pct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3420"/>
        <w:gridCol w:w="1440"/>
        <w:gridCol w:w="2250"/>
        <w:gridCol w:w="2070"/>
        <w:gridCol w:w="3874"/>
        <w:tblGridChange w:id="155">
          <w:tblGrid>
            <w:gridCol w:w="2507"/>
            <w:gridCol w:w="463"/>
            <w:gridCol w:w="450"/>
            <w:gridCol w:w="696"/>
            <w:gridCol w:w="744"/>
            <w:gridCol w:w="1090"/>
            <w:gridCol w:w="1070"/>
            <w:gridCol w:w="90"/>
            <w:gridCol w:w="2070"/>
            <w:gridCol w:w="322"/>
            <w:gridCol w:w="1748"/>
            <w:gridCol w:w="1804"/>
            <w:gridCol w:w="2426"/>
          </w:tblGrid>
        </w:tblGridChange>
      </w:tblGrid>
      <w:tr w:rsidR="007329A9" w:rsidRPr="002B0E9D" w:rsidTr="007329A9">
        <w:trPr>
          <w:trHeight w:val="710"/>
          <w:tblHeader/>
          <w:trPrChange w:id="156" w:author="Dwayne Carter" w:date="2013-03-12T15:29:00Z">
            <w:trPr>
              <w:gridAfter w:val="0"/>
              <w:trHeight w:val="710"/>
              <w:tblHeader/>
            </w:trPr>
          </w:trPrChange>
        </w:trPr>
        <w:tc>
          <w:tcPr>
            <w:tcW w:w="3420" w:type="dxa"/>
            <w:vMerge w:val="restart"/>
            <w:shd w:val="clear" w:color="auto" w:fill="E6E6E6"/>
            <w:vAlign w:val="center"/>
            <w:tcPrChange w:id="157" w:author="Dwayne Carter" w:date="2013-03-12T15:29:00Z">
              <w:tcPr>
                <w:tcW w:w="2507" w:type="dxa"/>
                <w:vMerge w:val="restart"/>
                <w:shd w:val="clear" w:color="auto" w:fill="E6E6E6"/>
                <w:vAlign w:val="center"/>
              </w:tcPr>
            </w:tcPrChange>
          </w:tcPr>
          <w:p w:rsidR="007329A9" w:rsidRPr="002B0E9D" w:rsidRDefault="007329A9" w:rsidP="00067EBB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Deliverables</w:t>
            </w:r>
          </w:p>
        </w:tc>
        <w:tc>
          <w:tcPr>
            <w:tcW w:w="1440" w:type="dxa"/>
            <w:vMerge w:val="restart"/>
            <w:shd w:val="clear" w:color="auto" w:fill="E6E6E6"/>
            <w:vAlign w:val="center"/>
            <w:tcPrChange w:id="158" w:author="Dwayne Carter" w:date="2013-03-12T15:29:00Z">
              <w:tcPr>
                <w:tcW w:w="1609" w:type="dxa"/>
                <w:gridSpan w:val="3"/>
                <w:vMerge w:val="restart"/>
                <w:shd w:val="clear" w:color="auto" w:fill="E6E6E6"/>
                <w:vAlign w:val="center"/>
              </w:tcPr>
            </w:tcPrChange>
          </w:tcPr>
          <w:p w:rsidR="007329A9" w:rsidRPr="002B0E9D" w:rsidRDefault="007329A9" w:rsidP="00067EBB">
            <w:pPr>
              <w:ind w:left="-108" w:righ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Cost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E6E6E6"/>
            <w:vAlign w:val="center"/>
            <w:tcPrChange w:id="159" w:author="Dwayne Carter" w:date="2013-03-12T15:29:00Z">
              <w:tcPr>
                <w:tcW w:w="1834" w:type="dxa"/>
                <w:gridSpan w:val="2"/>
                <w:tcBorders>
                  <w:bottom w:val="single" w:sz="4" w:space="0" w:color="auto"/>
                </w:tcBorders>
                <w:shd w:val="clear" w:color="auto" w:fill="E6E6E6"/>
                <w:vAlign w:val="center"/>
              </w:tcPr>
            </w:tcPrChange>
          </w:tcPr>
          <w:p w:rsidR="007329A9" w:rsidRPr="002B0E9D" w:rsidRDefault="007329A9" w:rsidP="00067EBB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Number of Hours</w:t>
            </w:r>
          </w:p>
        </w:tc>
        <w:tc>
          <w:tcPr>
            <w:tcW w:w="20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  <w:tcPrChange w:id="160" w:author="Dwayne Carter" w:date="2013-03-12T15:29:00Z">
              <w:tcPr>
                <w:tcW w:w="3552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E6E6E6"/>
                <w:vAlign w:val="center"/>
              </w:tcPr>
            </w:tcPrChange>
          </w:tcPr>
          <w:p w:rsidR="007329A9" w:rsidRPr="002B0E9D" w:rsidRDefault="007329A9" w:rsidP="00067EBB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  <w:p w:rsidR="007329A9" w:rsidRPr="002B0E9D" w:rsidRDefault="007329A9" w:rsidP="00067EBB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(Add all Extended Costs)</w:t>
            </w:r>
          </w:p>
        </w:tc>
        <w:tc>
          <w:tcPr>
            <w:tcW w:w="387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tcPrChange w:id="161" w:author="Dwayne Carter" w:date="2013-03-12T15:29:00Z">
              <w:tcPr>
                <w:tcW w:w="3552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E6E6E6"/>
              </w:tcPr>
            </w:tcPrChange>
          </w:tcPr>
          <w:p w:rsidR="007329A9" w:rsidRDefault="007329A9" w:rsidP="00067EBB">
            <w:pPr>
              <w:jc w:val="center"/>
              <w:rPr>
                <w:ins w:id="162" w:author="Dwayne Carter" w:date="2013-03-12T15:28:00Z"/>
                <w:b/>
                <w:sz w:val="20"/>
              </w:rPr>
            </w:pPr>
          </w:p>
          <w:p w:rsidR="007329A9" w:rsidRDefault="007329A9" w:rsidP="00067EBB">
            <w:pPr>
              <w:jc w:val="center"/>
              <w:rPr>
                <w:ins w:id="163" w:author="Dwayne Carter" w:date="2013-03-12T15:28:00Z"/>
                <w:b/>
                <w:sz w:val="20"/>
              </w:rPr>
            </w:pPr>
          </w:p>
          <w:p w:rsidR="007329A9" w:rsidRPr="002B0E9D" w:rsidRDefault="007329A9" w:rsidP="00067EBB">
            <w:pPr>
              <w:jc w:val="center"/>
              <w:rPr>
                <w:ins w:id="164" w:author="Dwayne Carter" w:date="2013-03-12T15:27:00Z"/>
                <w:b/>
                <w:sz w:val="20"/>
              </w:rPr>
            </w:pPr>
            <w:ins w:id="165" w:author="Dwayne Carter" w:date="2013-03-12T15:27:00Z">
              <w:r>
                <w:rPr>
                  <w:b/>
                  <w:sz w:val="20"/>
                </w:rPr>
                <w:t>Assumptions</w:t>
              </w:r>
            </w:ins>
          </w:p>
        </w:tc>
      </w:tr>
      <w:tr w:rsidR="007329A9" w:rsidRPr="002B0E9D" w:rsidTr="007329A9">
        <w:trPr>
          <w:trHeight w:val="431"/>
          <w:tblHeader/>
          <w:trPrChange w:id="166" w:author="Dwayne Carter" w:date="2013-03-12T15:29:00Z">
            <w:trPr>
              <w:gridAfter w:val="0"/>
              <w:trHeight w:val="431"/>
              <w:tblHeader/>
            </w:trPr>
          </w:trPrChange>
        </w:trPr>
        <w:tc>
          <w:tcPr>
            <w:tcW w:w="3420" w:type="dxa"/>
            <w:vMerge/>
            <w:shd w:val="clear" w:color="auto" w:fill="E6E6E6"/>
            <w:vAlign w:val="center"/>
            <w:tcPrChange w:id="167" w:author="Dwayne Carter" w:date="2013-03-12T15:29:00Z">
              <w:tcPr>
                <w:tcW w:w="2507" w:type="dxa"/>
                <w:vMerge/>
                <w:shd w:val="clear" w:color="auto" w:fill="E6E6E6"/>
                <w:vAlign w:val="center"/>
              </w:tcPr>
            </w:tcPrChange>
          </w:tcPr>
          <w:p w:rsidR="007329A9" w:rsidRPr="002B0E9D" w:rsidRDefault="007329A9" w:rsidP="00067EBB">
            <w:pPr>
              <w:jc w:val="center"/>
              <w:rPr>
                <w:b/>
                <w:sz w:val="20"/>
              </w:rPr>
            </w:pPr>
          </w:p>
        </w:tc>
        <w:tc>
          <w:tcPr>
            <w:tcW w:w="1440" w:type="dxa"/>
            <w:vMerge/>
            <w:shd w:val="clear" w:color="auto" w:fill="E6E6E6"/>
            <w:vAlign w:val="center"/>
            <w:tcPrChange w:id="168" w:author="Dwayne Carter" w:date="2013-03-12T15:29:00Z">
              <w:tcPr>
                <w:tcW w:w="1609" w:type="dxa"/>
                <w:gridSpan w:val="3"/>
                <w:vMerge/>
                <w:shd w:val="clear" w:color="auto" w:fill="E6E6E6"/>
                <w:vAlign w:val="center"/>
              </w:tcPr>
            </w:tcPrChange>
          </w:tcPr>
          <w:p w:rsidR="007329A9" w:rsidRPr="002B0E9D" w:rsidRDefault="007329A9" w:rsidP="00067EBB">
            <w:pPr>
              <w:jc w:val="center"/>
              <w:rPr>
                <w:b/>
                <w:sz w:val="20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E6E6E6"/>
            <w:vAlign w:val="center"/>
            <w:tcPrChange w:id="169" w:author="Dwayne Carter" w:date="2013-03-12T15:29:00Z">
              <w:tcPr>
                <w:tcW w:w="1834" w:type="dxa"/>
                <w:gridSpan w:val="2"/>
                <w:tcBorders>
                  <w:bottom w:val="single" w:sz="4" w:space="0" w:color="auto"/>
                </w:tcBorders>
                <w:shd w:val="clear" w:color="auto" w:fill="E6E6E6"/>
                <w:vAlign w:val="center"/>
              </w:tcPr>
            </w:tcPrChange>
          </w:tcPr>
          <w:p w:rsidR="007329A9" w:rsidRPr="002B0E9D" w:rsidRDefault="007329A9" w:rsidP="00067EBB">
            <w:pPr>
              <w:ind w:left="-71" w:right="-108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 xml:space="preserve">FY </w:t>
            </w:r>
            <w:r>
              <w:rPr>
                <w:b/>
                <w:sz w:val="20"/>
              </w:rPr>
              <w:t>13/14</w:t>
            </w:r>
            <w:r w:rsidRPr="002B0E9D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  <w:tcPrChange w:id="170" w:author="Dwayne Carter" w:date="2013-03-12T15:29:00Z">
              <w:tcPr>
                <w:tcW w:w="3552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E6E6E6"/>
                <w:vAlign w:val="center"/>
              </w:tcPr>
            </w:tcPrChange>
          </w:tcPr>
          <w:p w:rsidR="007329A9" w:rsidRPr="002B0E9D" w:rsidRDefault="007329A9" w:rsidP="00067EBB">
            <w:pPr>
              <w:jc w:val="center"/>
              <w:rPr>
                <w:b/>
                <w:sz w:val="20"/>
              </w:rPr>
            </w:pPr>
          </w:p>
        </w:tc>
        <w:tc>
          <w:tcPr>
            <w:tcW w:w="38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tcPrChange w:id="171" w:author="Dwayne Carter" w:date="2013-03-12T15:29:00Z">
              <w:tcPr>
                <w:tcW w:w="3552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E6E6E6"/>
              </w:tcPr>
            </w:tcPrChange>
          </w:tcPr>
          <w:p w:rsidR="007329A9" w:rsidRPr="002B0E9D" w:rsidRDefault="007329A9" w:rsidP="00067EBB">
            <w:pPr>
              <w:jc w:val="center"/>
              <w:rPr>
                <w:ins w:id="172" w:author="Dwayne Carter" w:date="2013-03-12T15:27:00Z"/>
                <w:b/>
                <w:sz w:val="20"/>
              </w:rPr>
            </w:pPr>
          </w:p>
        </w:tc>
      </w:tr>
      <w:tr w:rsidR="007329A9" w:rsidRPr="002B0E9D" w:rsidDel="00AF6FE2" w:rsidTr="007329A9">
        <w:tblPrEx>
          <w:tblPrExChange w:id="173" w:author="Dwayne Carter" w:date="2013-03-12T15:29:00Z">
            <w:tblPrEx>
              <w:tblW w:w="11250" w:type="dxa"/>
            </w:tblPrEx>
          </w:tblPrExChange>
        </w:tblPrEx>
        <w:trPr>
          <w:trHeight w:val="287"/>
          <w:del w:id="174" w:author="Windows User" w:date="2013-03-12T09:18:00Z"/>
          <w:trPrChange w:id="175" w:author="Dwayne Carter" w:date="2013-03-12T15:29:00Z">
            <w:trPr>
              <w:trHeight w:val="287"/>
            </w:trPr>
          </w:trPrChange>
        </w:trPr>
        <w:tc>
          <w:tcPr>
            <w:tcW w:w="3420" w:type="dxa"/>
            <w:vAlign w:val="center"/>
            <w:tcPrChange w:id="176" w:author="Dwayne Carter" w:date="2013-03-12T15:29:00Z">
              <w:tcPr>
                <w:tcW w:w="2970" w:type="dxa"/>
                <w:gridSpan w:val="2"/>
                <w:vAlign w:val="center"/>
              </w:tcPr>
            </w:tcPrChange>
          </w:tcPr>
          <w:p w:rsidR="007329A9" w:rsidRPr="002B0E9D" w:rsidDel="00AF6FE2" w:rsidRDefault="007329A9" w:rsidP="00067EBB">
            <w:pPr>
              <w:spacing w:before="60" w:after="60"/>
              <w:rPr>
                <w:del w:id="177" w:author="Windows User" w:date="2013-03-12T09:18:00Z"/>
                <w:sz w:val="20"/>
              </w:rPr>
            </w:pPr>
            <w:del w:id="178" w:author="Windows User" w:date="2013-03-12T09:18:00Z">
              <w:r w:rsidDel="00AF6FE2">
                <w:rPr>
                  <w:sz w:val="20"/>
                </w:rPr>
                <w:delText xml:space="preserve">Start-Up Cost </w:delText>
              </w:r>
            </w:del>
          </w:p>
        </w:tc>
        <w:tc>
          <w:tcPr>
            <w:tcW w:w="1440" w:type="dxa"/>
            <w:vAlign w:val="center"/>
            <w:tcPrChange w:id="179" w:author="Dwayne Carter" w:date="2013-03-12T15:29:00Z">
              <w:tcPr>
                <w:tcW w:w="1890" w:type="dxa"/>
                <w:gridSpan w:val="3"/>
                <w:vAlign w:val="center"/>
              </w:tcPr>
            </w:tcPrChange>
          </w:tcPr>
          <w:p w:rsidR="007329A9" w:rsidRPr="002B0E9D" w:rsidDel="00AF6FE2" w:rsidRDefault="007329A9" w:rsidP="00067EBB">
            <w:pPr>
              <w:spacing w:before="60" w:after="60"/>
              <w:jc w:val="center"/>
              <w:rPr>
                <w:del w:id="180" w:author="Windows User" w:date="2013-03-12T09:18:00Z"/>
                <w:sz w:val="20"/>
              </w:rPr>
            </w:pPr>
          </w:p>
        </w:tc>
        <w:tc>
          <w:tcPr>
            <w:tcW w:w="2250" w:type="dxa"/>
            <w:shd w:val="clear" w:color="auto" w:fill="auto"/>
            <w:vAlign w:val="center"/>
            <w:tcPrChange w:id="181" w:author="Dwayne Carter" w:date="2013-03-12T15:29:00Z">
              <w:tcPr>
                <w:tcW w:w="2160" w:type="dxa"/>
                <w:gridSpan w:val="2"/>
                <w:shd w:val="clear" w:color="auto" w:fill="auto"/>
                <w:vAlign w:val="center"/>
              </w:tcPr>
            </w:tcPrChange>
          </w:tcPr>
          <w:p w:rsidR="007329A9" w:rsidRPr="002B0E9D" w:rsidDel="00AF6FE2" w:rsidRDefault="007329A9" w:rsidP="00067EBB">
            <w:pPr>
              <w:spacing w:before="60" w:after="60"/>
              <w:ind w:left="-71"/>
              <w:jc w:val="center"/>
              <w:rPr>
                <w:del w:id="182" w:author="Windows User" w:date="2013-03-12T09:18:00Z"/>
                <w:sz w:val="20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3" w:author="Dwayne Carter" w:date="2013-03-12T15:29:00Z">
              <w:tcPr>
                <w:tcW w:w="4230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29A9" w:rsidRPr="002B0E9D" w:rsidDel="00AF6FE2" w:rsidRDefault="007329A9" w:rsidP="00067EBB">
            <w:pPr>
              <w:spacing w:before="60" w:after="60"/>
              <w:ind w:left="-108" w:right="-108"/>
              <w:rPr>
                <w:del w:id="184" w:author="Windows User" w:date="2013-03-12T09:18:00Z"/>
                <w:sz w:val="20"/>
              </w:rPr>
            </w:pPr>
            <w:del w:id="185" w:author="Windows User" w:date="2013-03-12T09:18:00Z">
              <w:r w:rsidRPr="002B0E9D" w:rsidDel="00AF6FE2">
                <w:rPr>
                  <w:sz w:val="20"/>
                </w:rPr>
                <w:delText xml:space="preserve">$ </w:delText>
              </w:r>
            </w:del>
          </w:p>
        </w:tc>
        <w:tc>
          <w:tcPr>
            <w:tcW w:w="3874" w:type="dxa"/>
            <w:tcBorders>
              <w:left w:val="single" w:sz="4" w:space="0" w:color="auto"/>
              <w:right w:val="single" w:sz="4" w:space="0" w:color="auto"/>
            </w:tcBorders>
            <w:tcPrChange w:id="186" w:author="Dwayne Carter" w:date="2013-03-12T15:29:00Z">
              <w:tcPr>
                <w:tcW w:w="4230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329A9" w:rsidRPr="002B0E9D" w:rsidDel="00AF6FE2" w:rsidRDefault="007329A9" w:rsidP="00067EBB">
            <w:pPr>
              <w:spacing w:before="60" w:after="60"/>
              <w:ind w:left="-108" w:right="-108"/>
              <w:rPr>
                <w:ins w:id="187" w:author="Dwayne Carter" w:date="2013-03-12T15:27:00Z"/>
                <w:sz w:val="20"/>
              </w:rPr>
            </w:pPr>
          </w:p>
        </w:tc>
      </w:tr>
      <w:tr w:rsidR="007329A9" w:rsidRPr="002B0E9D" w:rsidDel="00E0156C" w:rsidTr="007329A9">
        <w:tblPrEx>
          <w:tblPrExChange w:id="188" w:author="Dwayne Carter" w:date="2013-03-12T15:29:00Z">
            <w:tblPrEx>
              <w:tblW w:w="11250" w:type="dxa"/>
            </w:tblPrEx>
          </w:tblPrExChange>
        </w:tblPrEx>
        <w:trPr>
          <w:trHeight w:val="287"/>
          <w:del w:id="189" w:author="Windows User" w:date="2013-03-12T09:20:00Z"/>
          <w:trPrChange w:id="190" w:author="Dwayne Carter" w:date="2013-03-12T15:29:00Z">
            <w:trPr>
              <w:trHeight w:val="287"/>
            </w:trPr>
          </w:trPrChange>
        </w:trPr>
        <w:tc>
          <w:tcPr>
            <w:tcW w:w="3420" w:type="dxa"/>
            <w:vAlign w:val="center"/>
            <w:tcPrChange w:id="191" w:author="Dwayne Carter" w:date="2013-03-12T15:29:00Z">
              <w:tcPr>
                <w:tcW w:w="2970" w:type="dxa"/>
                <w:gridSpan w:val="2"/>
                <w:vAlign w:val="center"/>
              </w:tcPr>
            </w:tcPrChange>
          </w:tcPr>
          <w:p w:rsidR="007329A9" w:rsidRPr="002B0E9D" w:rsidDel="00E0156C" w:rsidRDefault="007329A9" w:rsidP="0093115C">
            <w:pPr>
              <w:spacing w:before="60" w:after="60"/>
              <w:rPr>
                <w:del w:id="192" w:author="Windows User" w:date="2013-03-12T09:20:00Z"/>
                <w:sz w:val="20"/>
              </w:rPr>
            </w:pPr>
            <w:del w:id="193" w:author="Windows User" w:date="2013-03-12T09:20:00Z">
              <w:r w:rsidDel="00E0156C">
                <w:rPr>
                  <w:sz w:val="20"/>
                </w:rPr>
                <w:delText xml:space="preserve">Service Center Training Plan </w:delText>
              </w:r>
              <w:r w:rsidRPr="00DA3876" w:rsidDel="00E0156C">
                <w:rPr>
                  <w:b/>
                  <w:sz w:val="20"/>
                </w:rPr>
                <w:delText>Draft</w:delText>
              </w:r>
            </w:del>
          </w:p>
        </w:tc>
        <w:tc>
          <w:tcPr>
            <w:tcW w:w="1440" w:type="dxa"/>
            <w:vAlign w:val="center"/>
            <w:tcPrChange w:id="194" w:author="Dwayne Carter" w:date="2013-03-12T15:29:00Z">
              <w:tcPr>
                <w:tcW w:w="1890" w:type="dxa"/>
                <w:gridSpan w:val="3"/>
                <w:vAlign w:val="center"/>
              </w:tcPr>
            </w:tcPrChange>
          </w:tcPr>
          <w:p w:rsidR="007329A9" w:rsidRPr="002B0E9D" w:rsidDel="00E0156C" w:rsidRDefault="007329A9" w:rsidP="00067EBB">
            <w:pPr>
              <w:spacing w:before="60" w:after="60"/>
              <w:jc w:val="center"/>
              <w:rPr>
                <w:del w:id="195" w:author="Windows User" w:date="2013-03-12T09:20:00Z"/>
                <w:sz w:val="20"/>
              </w:rPr>
            </w:pPr>
          </w:p>
        </w:tc>
        <w:tc>
          <w:tcPr>
            <w:tcW w:w="2250" w:type="dxa"/>
            <w:shd w:val="clear" w:color="auto" w:fill="auto"/>
            <w:vAlign w:val="center"/>
            <w:tcPrChange w:id="196" w:author="Dwayne Carter" w:date="2013-03-12T15:29:00Z">
              <w:tcPr>
                <w:tcW w:w="2160" w:type="dxa"/>
                <w:gridSpan w:val="2"/>
                <w:shd w:val="clear" w:color="auto" w:fill="auto"/>
                <w:vAlign w:val="center"/>
              </w:tcPr>
            </w:tcPrChange>
          </w:tcPr>
          <w:p w:rsidR="007329A9" w:rsidRPr="002B0E9D" w:rsidDel="00E0156C" w:rsidRDefault="007329A9" w:rsidP="00067EBB">
            <w:pPr>
              <w:spacing w:before="60" w:after="60"/>
              <w:ind w:left="-71"/>
              <w:jc w:val="center"/>
              <w:rPr>
                <w:del w:id="197" w:author="Windows User" w:date="2013-03-12T09:20:00Z"/>
                <w:sz w:val="20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8" w:author="Dwayne Carter" w:date="2013-03-12T15:29:00Z">
              <w:tcPr>
                <w:tcW w:w="4230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29A9" w:rsidRPr="002B0E9D" w:rsidDel="00E0156C" w:rsidRDefault="007329A9" w:rsidP="00067EBB">
            <w:pPr>
              <w:spacing w:before="60" w:after="60"/>
              <w:ind w:left="-108" w:right="-108"/>
              <w:rPr>
                <w:del w:id="199" w:author="Windows User" w:date="2013-03-12T09:20:00Z"/>
                <w:sz w:val="20"/>
              </w:rPr>
            </w:pPr>
            <w:del w:id="200" w:author="Windows User" w:date="2013-03-12T09:20:00Z">
              <w:r w:rsidDel="00E0156C">
                <w:rPr>
                  <w:sz w:val="20"/>
                </w:rPr>
                <w:delText>$</w:delText>
              </w:r>
            </w:del>
          </w:p>
        </w:tc>
        <w:tc>
          <w:tcPr>
            <w:tcW w:w="3874" w:type="dxa"/>
            <w:tcBorders>
              <w:left w:val="single" w:sz="4" w:space="0" w:color="auto"/>
              <w:right w:val="single" w:sz="4" w:space="0" w:color="auto"/>
            </w:tcBorders>
            <w:tcPrChange w:id="201" w:author="Dwayne Carter" w:date="2013-03-12T15:29:00Z">
              <w:tcPr>
                <w:tcW w:w="4230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329A9" w:rsidDel="00E0156C" w:rsidRDefault="007329A9" w:rsidP="00067EBB">
            <w:pPr>
              <w:spacing w:before="60" w:after="60"/>
              <w:ind w:left="-108" w:right="-108"/>
              <w:rPr>
                <w:ins w:id="202" w:author="Dwayne Carter" w:date="2013-03-12T15:27:00Z"/>
                <w:sz w:val="20"/>
              </w:rPr>
            </w:pPr>
          </w:p>
        </w:tc>
      </w:tr>
      <w:tr w:rsidR="007329A9" w:rsidRPr="002B0E9D" w:rsidTr="00297B11">
        <w:trPr>
          <w:trHeight w:val="287"/>
          <w:ins w:id="203" w:author="Dwayne Carter" w:date="2013-03-12T14:51:00Z"/>
        </w:trPr>
        <w:tc>
          <w:tcPr>
            <w:tcW w:w="13054" w:type="dxa"/>
            <w:gridSpan w:val="5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329A9" w:rsidRDefault="007329A9" w:rsidP="00067EBB">
            <w:pPr>
              <w:spacing w:before="60" w:after="60"/>
              <w:ind w:left="-108" w:right="-108"/>
              <w:rPr>
                <w:ins w:id="204" w:author="Dwayne Carter" w:date="2013-03-12T15:27:00Z"/>
                <w:b/>
                <w:sz w:val="20"/>
              </w:rPr>
            </w:pPr>
            <w:ins w:id="205" w:author="Dwayne Carter" w:date="2013-03-12T14:54:00Z">
              <w:r>
                <w:rPr>
                  <w:b/>
                  <w:sz w:val="20"/>
                </w:rPr>
                <w:t xml:space="preserve"> </w:t>
              </w:r>
            </w:ins>
            <w:ins w:id="206" w:author="Dwayne Carter" w:date="2013-03-12T14:51:00Z">
              <w:r w:rsidRPr="00BF2125">
                <w:rPr>
                  <w:b/>
                  <w:sz w:val="20"/>
                  <w:rPrChange w:id="207" w:author="Dwayne Carter" w:date="2013-03-12T14:52:00Z">
                    <w:rPr>
                      <w:sz w:val="20"/>
                    </w:rPr>
                  </w:rPrChange>
                </w:rPr>
                <w:t>Project Management</w:t>
              </w:r>
            </w:ins>
          </w:p>
        </w:tc>
      </w:tr>
      <w:tr w:rsidR="007329A9" w:rsidRPr="002B0E9D" w:rsidTr="007329A9">
        <w:tblPrEx>
          <w:tblPrExChange w:id="208" w:author="Dwayne Carter" w:date="2013-03-12T15:29:00Z">
            <w:tblPrEx>
              <w:tblW w:w="11250" w:type="dxa"/>
            </w:tblPrEx>
          </w:tblPrExChange>
        </w:tblPrEx>
        <w:trPr>
          <w:trHeight w:val="287"/>
          <w:ins w:id="209" w:author="Dwayne Carter" w:date="2013-03-12T14:52:00Z"/>
          <w:trPrChange w:id="210" w:author="Dwayne Carter" w:date="2013-03-12T15:29:00Z">
            <w:trPr>
              <w:trHeight w:val="287"/>
            </w:trPr>
          </w:trPrChange>
        </w:trPr>
        <w:tc>
          <w:tcPr>
            <w:tcW w:w="3420" w:type="dxa"/>
            <w:vAlign w:val="center"/>
            <w:tcPrChange w:id="211" w:author="Dwayne Carter" w:date="2013-03-12T15:29:00Z">
              <w:tcPr>
                <w:tcW w:w="2970" w:type="dxa"/>
                <w:gridSpan w:val="2"/>
                <w:vAlign w:val="center"/>
              </w:tcPr>
            </w:tcPrChange>
          </w:tcPr>
          <w:p w:rsidR="007329A9" w:rsidRDefault="007329A9" w:rsidP="00067EBB">
            <w:pPr>
              <w:spacing w:before="60" w:after="60"/>
              <w:rPr>
                <w:ins w:id="212" w:author="Dwayne Carter" w:date="2013-03-12T14:52:00Z"/>
                <w:sz w:val="20"/>
              </w:rPr>
            </w:pPr>
            <w:ins w:id="213" w:author="Dwayne Carter" w:date="2013-03-12T14:52:00Z">
              <w:r>
                <w:rPr>
                  <w:sz w:val="20"/>
                </w:rPr>
                <w:t>Project Management Plan</w:t>
              </w:r>
            </w:ins>
          </w:p>
        </w:tc>
        <w:tc>
          <w:tcPr>
            <w:tcW w:w="1440" w:type="dxa"/>
            <w:vAlign w:val="center"/>
            <w:tcPrChange w:id="214" w:author="Dwayne Carter" w:date="2013-03-12T15:29:00Z">
              <w:tcPr>
                <w:tcW w:w="1890" w:type="dxa"/>
                <w:gridSpan w:val="3"/>
                <w:vAlign w:val="center"/>
              </w:tcPr>
            </w:tcPrChange>
          </w:tcPr>
          <w:p w:rsidR="007329A9" w:rsidRDefault="00787B16">
            <w:pPr>
              <w:spacing w:before="60" w:after="60"/>
              <w:rPr>
                <w:ins w:id="215" w:author="Dwayne Carter" w:date="2013-03-12T14:52:00Z"/>
                <w:sz w:val="20"/>
              </w:rPr>
            </w:pPr>
            <w:ins w:id="216" w:author="Dwayne Carter" w:date="2013-03-12T16:15:00Z">
              <w:r>
                <w:rPr>
                  <w:sz w:val="20"/>
                </w:rPr>
                <w:t>$</w:t>
              </w:r>
            </w:ins>
          </w:p>
        </w:tc>
        <w:tc>
          <w:tcPr>
            <w:tcW w:w="2250" w:type="dxa"/>
            <w:shd w:val="clear" w:color="auto" w:fill="auto"/>
            <w:vAlign w:val="center"/>
            <w:tcPrChange w:id="217" w:author="Dwayne Carter" w:date="2013-03-12T15:29:00Z">
              <w:tcPr>
                <w:tcW w:w="2160" w:type="dxa"/>
                <w:gridSpan w:val="2"/>
                <w:shd w:val="clear" w:color="auto" w:fill="auto"/>
                <w:vAlign w:val="center"/>
              </w:tcPr>
            </w:tcPrChange>
          </w:tcPr>
          <w:p w:rsidR="007329A9" w:rsidRPr="002B0E9D" w:rsidRDefault="007329A9" w:rsidP="00067EBB">
            <w:pPr>
              <w:spacing w:before="60" w:after="60"/>
              <w:ind w:left="-71"/>
              <w:jc w:val="center"/>
              <w:rPr>
                <w:ins w:id="218" w:author="Dwayne Carter" w:date="2013-03-12T14:52:00Z"/>
                <w:sz w:val="20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9" w:author="Dwayne Carter" w:date="2013-03-12T15:29:00Z">
              <w:tcPr>
                <w:tcW w:w="4230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29A9" w:rsidRDefault="007329A9" w:rsidP="00067EBB">
            <w:pPr>
              <w:spacing w:before="60" w:after="60"/>
              <w:ind w:left="-108" w:right="-108"/>
              <w:rPr>
                <w:ins w:id="220" w:author="Dwayne Carter" w:date="2013-03-12T14:52:00Z"/>
                <w:sz w:val="20"/>
              </w:rPr>
            </w:pPr>
          </w:p>
        </w:tc>
        <w:tc>
          <w:tcPr>
            <w:tcW w:w="3874" w:type="dxa"/>
            <w:tcBorders>
              <w:left w:val="single" w:sz="4" w:space="0" w:color="auto"/>
              <w:right w:val="single" w:sz="4" w:space="0" w:color="auto"/>
            </w:tcBorders>
            <w:tcPrChange w:id="221" w:author="Dwayne Carter" w:date="2013-03-12T15:29:00Z">
              <w:tcPr>
                <w:tcW w:w="4230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329A9" w:rsidRDefault="007329A9" w:rsidP="00067EBB">
            <w:pPr>
              <w:spacing w:before="60" w:after="60"/>
              <w:ind w:left="-108" w:right="-108"/>
              <w:rPr>
                <w:ins w:id="222" w:author="Dwayne Carter" w:date="2013-03-12T15:27:00Z"/>
                <w:sz w:val="20"/>
              </w:rPr>
            </w:pPr>
          </w:p>
        </w:tc>
      </w:tr>
      <w:tr w:rsidR="007329A9" w:rsidRPr="002B0E9D" w:rsidTr="007329A9">
        <w:tblPrEx>
          <w:tblPrExChange w:id="223" w:author="Dwayne Carter" w:date="2013-03-12T15:29:00Z">
            <w:tblPrEx>
              <w:tblW w:w="11250" w:type="dxa"/>
            </w:tblPrEx>
          </w:tblPrExChange>
        </w:tblPrEx>
        <w:trPr>
          <w:trHeight w:val="287"/>
          <w:ins w:id="224" w:author="Dwayne Carter" w:date="2013-03-12T14:52:00Z"/>
          <w:trPrChange w:id="225" w:author="Dwayne Carter" w:date="2013-03-12T15:29:00Z">
            <w:trPr>
              <w:trHeight w:val="287"/>
            </w:trPr>
          </w:trPrChange>
        </w:trPr>
        <w:tc>
          <w:tcPr>
            <w:tcW w:w="3420" w:type="dxa"/>
            <w:vAlign w:val="center"/>
            <w:tcPrChange w:id="226" w:author="Dwayne Carter" w:date="2013-03-12T15:29:00Z">
              <w:tcPr>
                <w:tcW w:w="2970" w:type="dxa"/>
                <w:gridSpan w:val="2"/>
                <w:vAlign w:val="center"/>
              </w:tcPr>
            </w:tcPrChange>
          </w:tcPr>
          <w:p w:rsidR="007329A9" w:rsidRDefault="007329A9" w:rsidP="00067EBB">
            <w:pPr>
              <w:spacing w:before="60" w:after="60"/>
              <w:rPr>
                <w:ins w:id="227" w:author="Dwayne Carter" w:date="2013-03-12T14:52:00Z"/>
                <w:sz w:val="20"/>
              </w:rPr>
            </w:pPr>
            <w:ins w:id="228" w:author="Dwayne Carter" w:date="2013-03-12T14:52:00Z">
              <w:r>
                <w:rPr>
                  <w:sz w:val="20"/>
                </w:rPr>
                <w:t>Detailed Work Plan</w:t>
              </w:r>
            </w:ins>
          </w:p>
        </w:tc>
        <w:tc>
          <w:tcPr>
            <w:tcW w:w="1440" w:type="dxa"/>
            <w:vAlign w:val="center"/>
            <w:tcPrChange w:id="229" w:author="Dwayne Carter" w:date="2013-03-12T15:29:00Z">
              <w:tcPr>
                <w:tcW w:w="1890" w:type="dxa"/>
                <w:gridSpan w:val="3"/>
                <w:vAlign w:val="center"/>
              </w:tcPr>
            </w:tcPrChange>
          </w:tcPr>
          <w:p w:rsidR="007329A9" w:rsidRDefault="00787B16">
            <w:pPr>
              <w:spacing w:before="60" w:after="60"/>
              <w:rPr>
                <w:ins w:id="230" w:author="Dwayne Carter" w:date="2013-03-12T14:52:00Z"/>
                <w:sz w:val="20"/>
              </w:rPr>
            </w:pPr>
            <w:ins w:id="231" w:author="Dwayne Carter" w:date="2013-03-12T16:15:00Z">
              <w:r>
                <w:rPr>
                  <w:sz w:val="20"/>
                </w:rPr>
                <w:t>$</w:t>
              </w:r>
            </w:ins>
          </w:p>
        </w:tc>
        <w:tc>
          <w:tcPr>
            <w:tcW w:w="2250" w:type="dxa"/>
            <w:shd w:val="clear" w:color="auto" w:fill="auto"/>
            <w:vAlign w:val="center"/>
            <w:tcPrChange w:id="232" w:author="Dwayne Carter" w:date="2013-03-12T15:29:00Z">
              <w:tcPr>
                <w:tcW w:w="2160" w:type="dxa"/>
                <w:gridSpan w:val="2"/>
                <w:shd w:val="clear" w:color="auto" w:fill="auto"/>
                <w:vAlign w:val="center"/>
              </w:tcPr>
            </w:tcPrChange>
          </w:tcPr>
          <w:p w:rsidR="007329A9" w:rsidRPr="002B0E9D" w:rsidRDefault="007329A9" w:rsidP="00067EBB">
            <w:pPr>
              <w:spacing w:before="60" w:after="60"/>
              <w:ind w:left="-71"/>
              <w:jc w:val="center"/>
              <w:rPr>
                <w:ins w:id="233" w:author="Dwayne Carter" w:date="2013-03-12T14:52:00Z"/>
                <w:sz w:val="20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4" w:author="Dwayne Carter" w:date="2013-03-12T15:29:00Z">
              <w:tcPr>
                <w:tcW w:w="4230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29A9" w:rsidRDefault="007329A9" w:rsidP="00067EBB">
            <w:pPr>
              <w:spacing w:before="60" w:after="60"/>
              <w:ind w:left="-108" w:right="-108"/>
              <w:rPr>
                <w:ins w:id="235" w:author="Dwayne Carter" w:date="2013-03-12T14:52:00Z"/>
                <w:sz w:val="20"/>
              </w:rPr>
            </w:pPr>
          </w:p>
        </w:tc>
        <w:tc>
          <w:tcPr>
            <w:tcW w:w="3874" w:type="dxa"/>
            <w:tcBorders>
              <w:left w:val="single" w:sz="4" w:space="0" w:color="auto"/>
              <w:right w:val="single" w:sz="4" w:space="0" w:color="auto"/>
            </w:tcBorders>
            <w:tcPrChange w:id="236" w:author="Dwayne Carter" w:date="2013-03-12T15:29:00Z">
              <w:tcPr>
                <w:tcW w:w="4230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329A9" w:rsidRDefault="007329A9" w:rsidP="00067EBB">
            <w:pPr>
              <w:spacing w:before="60" w:after="60"/>
              <w:ind w:left="-108" w:right="-108"/>
              <w:rPr>
                <w:ins w:id="237" w:author="Dwayne Carter" w:date="2013-03-12T15:27:00Z"/>
                <w:sz w:val="20"/>
              </w:rPr>
            </w:pPr>
          </w:p>
        </w:tc>
      </w:tr>
      <w:tr w:rsidR="007329A9" w:rsidRPr="002B0E9D" w:rsidTr="007329A9">
        <w:tblPrEx>
          <w:tblPrExChange w:id="238" w:author="Dwayne Carter" w:date="2013-03-12T15:29:00Z">
            <w:tblPrEx>
              <w:tblW w:w="11250" w:type="dxa"/>
            </w:tblPrEx>
          </w:tblPrExChange>
        </w:tblPrEx>
        <w:trPr>
          <w:trHeight w:val="287"/>
          <w:ins w:id="239" w:author="Dwayne Carter" w:date="2013-03-12T14:52:00Z"/>
          <w:trPrChange w:id="240" w:author="Dwayne Carter" w:date="2013-03-12T15:29:00Z">
            <w:trPr>
              <w:trHeight w:val="287"/>
            </w:trPr>
          </w:trPrChange>
        </w:trPr>
        <w:tc>
          <w:tcPr>
            <w:tcW w:w="3420" w:type="dxa"/>
            <w:vAlign w:val="center"/>
            <w:tcPrChange w:id="241" w:author="Dwayne Carter" w:date="2013-03-12T15:29:00Z">
              <w:tcPr>
                <w:tcW w:w="2970" w:type="dxa"/>
                <w:gridSpan w:val="2"/>
                <w:vAlign w:val="center"/>
              </w:tcPr>
            </w:tcPrChange>
          </w:tcPr>
          <w:p w:rsidR="007329A9" w:rsidRDefault="007329A9" w:rsidP="00067EBB">
            <w:pPr>
              <w:spacing w:before="60" w:after="60"/>
              <w:rPr>
                <w:ins w:id="242" w:author="Dwayne Carter" w:date="2013-03-12T14:52:00Z"/>
                <w:sz w:val="20"/>
              </w:rPr>
            </w:pPr>
            <w:ins w:id="243" w:author="Dwayne Carter" w:date="2013-03-12T14:52:00Z">
              <w:r>
                <w:rPr>
                  <w:sz w:val="20"/>
                </w:rPr>
                <w:t>Status Reports</w:t>
              </w:r>
            </w:ins>
            <w:ins w:id="244" w:author="Dwayne Carter" w:date="2013-03-12T14:53:00Z">
              <w:r>
                <w:rPr>
                  <w:sz w:val="20"/>
                </w:rPr>
                <w:t xml:space="preserve"> (Monthly)</w:t>
              </w:r>
            </w:ins>
          </w:p>
        </w:tc>
        <w:tc>
          <w:tcPr>
            <w:tcW w:w="1440" w:type="dxa"/>
            <w:vAlign w:val="center"/>
            <w:tcPrChange w:id="245" w:author="Dwayne Carter" w:date="2013-03-12T15:29:00Z">
              <w:tcPr>
                <w:tcW w:w="1890" w:type="dxa"/>
                <w:gridSpan w:val="3"/>
                <w:vAlign w:val="center"/>
              </w:tcPr>
            </w:tcPrChange>
          </w:tcPr>
          <w:p w:rsidR="007329A9" w:rsidRDefault="00787B16">
            <w:pPr>
              <w:spacing w:before="60" w:after="60"/>
              <w:rPr>
                <w:ins w:id="246" w:author="Dwayne Carter" w:date="2013-03-12T14:52:00Z"/>
                <w:sz w:val="20"/>
              </w:rPr>
            </w:pPr>
            <w:ins w:id="247" w:author="Dwayne Carter" w:date="2013-03-12T16:15:00Z">
              <w:r>
                <w:rPr>
                  <w:sz w:val="20"/>
                </w:rPr>
                <w:t>$</w:t>
              </w:r>
            </w:ins>
          </w:p>
        </w:tc>
        <w:tc>
          <w:tcPr>
            <w:tcW w:w="2250" w:type="dxa"/>
            <w:shd w:val="clear" w:color="auto" w:fill="auto"/>
            <w:vAlign w:val="center"/>
            <w:tcPrChange w:id="248" w:author="Dwayne Carter" w:date="2013-03-12T15:29:00Z">
              <w:tcPr>
                <w:tcW w:w="2160" w:type="dxa"/>
                <w:gridSpan w:val="2"/>
                <w:shd w:val="clear" w:color="auto" w:fill="auto"/>
                <w:vAlign w:val="center"/>
              </w:tcPr>
            </w:tcPrChange>
          </w:tcPr>
          <w:p w:rsidR="007329A9" w:rsidRPr="002B0E9D" w:rsidRDefault="007329A9" w:rsidP="00067EBB">
            <w:pPr>
              <w:spacing w:before="60" w:after="60"/>
              <w:ind w:left="-71"/>
              <w:jc w:val="center"/>
              <w:rPr>
                <w:ins w:id="249" w:author="Dwayne Carter" w:date="2013-03-12T14:52:00Z"/>
                <w:sz w:val="20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0" w:author="Dwayne Carter" w:date="2013-03-12T15:29:00Z">
              <w:tcPr>
                <w:tcW w:w="4230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29A9" w:rsidRDefault="007329A9" w:rsidP="00067EBB">
            <w:pPr>
              <w:spacing w:before="60" w:after="60"/>
              <w:ind w:left="-108" w:right="-108"/>
              <w:rPr>
                <w:ins w:id="251" w:author="Dwayne Carter" w:date="2013-03-12T14:52:00Z"/>
                <w:sz w:val="20"/>
              </w:rPr>
            </w:pPr>
          </w:p>
        </w:tc>
        <w:tc>
          <w:tcPr>
            <w:tcW w:w="3874" w:type="dxa"/>
            <w:tcBorders>
              <w:left w:val="single" w:sz="4" w:space="0" w:color="auto"/>
              <w:right w:val="single" w:sz="4" w:space="0" w:color="auto"/>
            </w:tcBorders>
            <w:tcPrChange w:id="252" w:author="Dwayne Carter" w:date="2013-03-12T15:29:00Z">
              <w:tcPr>
                <w:tcW w:w="4230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329A9" w:rsidRDefault="007329A9" w:rsidP="00067EBB">
            <w:pPr>
              <w:spacing w:before="60" w:after="60"/>
              <w:ind w:left="-108" w:right="-108"/>
              <w:rPr>
                <w:ins w:id="253" w:author="Dwayne Carter" w:date="2013-03-12T15:27:00Z"/>
                <w:sz w:val="20"/>
              </w:rPr>
            </w:pPr>
          </w:p>
        </w:tc>
      </w:tr>
      <w:tr w:rsidR="007329A9" w:rsidRPr="002B0E9D" w:rsidTr="000C09B4">
        <w:trPr>
          <w:trHeight w:val="287"/>
          <w:ins w:id="254" w:author="Dwayne Carter" w:date="2013-03-12T14:53:00Z"/>
        </w:trPr>
        <w:tc>
          <w:tcPr>
            <w:tcW w:w="13054" w:type="dxa"/>
            <w:gridSpan w:val="5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329A9" w:rsidRDefault="007329A9" w:rsidP="00067EBB">
            <w:pPr>
              <w:spacing w:before="60" w:after="60"/>
              <w:ind w:left="-108" w:right="-108"/>
              <w:rPr>
                <w:ins w:id="255" w:author="Dwayne Carter" w:date="2013-03-12T15:27:00Z"/>
                <w:b/>
                <w:sz w:val="20"/>
              </w:rPr>
            </w:pPr>
            <w:ins w:id="256" w:author="Dwayne Carter" w:date="2013-03-12T14:54:00Z">
              <w:r>
                <w:rPr>
                  <w:b/>
                  <w:sz w:val="20"/>
                </w:rPr>
                <w:t xml:space="preserve"> </w:t>
              </w:r>
            </w:ins>
            <w:ins w:id="257" w:author="Dwayne Carter" w:date="2013-03-12T14:53:00Z">
              <w:r w:rsidRPr="00BF2125">
                <w:rPr>
                  <w:b/>
                  <w:sz w:val="20"/>
                  <w:rPrChange w:id="258" w:author="Dwayne Carter" w:date="2013-03-12T14:53:00Z">
                    <w:rPr>
                      <w:sz w:val="20"/>
                    </w:rPr>
                  </w:rPrChange>
                </w:rPr>
                <w:t>Training Design</w:t>
              </w:r>
            </w:ins>
          </w:p>
        </w:tc>
      </w:tr>
      <w:tr w:rsidR="007329A9" w:rsidRPr="002B0E9D" w:rsidTr="007329A9">
        <w:tblPrEx>
          <w:tblPrExChange w:id="259" w:author="Dwayne Carter" w:date="2013-03-12T15:29:00Z">
            <w:tblPrEx>
              <w:tblW w:w="11250" w:type="dxa"/>
            </w:tblPrEx>
          </w:tblPrExChange>
        </w:tblPrEx>
        <w:trPr>
          <w:trHeight w:val="287"/>
          <w:ins w:id="260" w:author="Dwayne Carter" w:date="2013-03-12T14:54:00Z"/>
          <w:trPrChange w:id="261" w:author="Dwayne Carter" w:date="2013-03-12T15:29:00Z">
            <w:trPr>
              <w:trHeight w:val="287"/>
            </w:trPr>
          </w:trPrChange>
        </w:trPr>
        <w:tc>
          <w:tcPr>
            <w:tcW w:w="3420" w:type="dxa"/>
            <w:vAlign w:val="center"/>
            <w:tcPrChange w:id="262" w:author="Dwayne Carter" w:date="2013-03-12T15:29:00Z">
              <w:tcPr>
                <w:tcW w:w="2970" w:type="dxa"/>
                <w:gridSpan w:val="2"/>
                <w:vAlign w:val="center"/>
              </w:tcPr>
            </w:tcPrChange>
          </w:tcPr>
          <w:p w:rsidR="007329A9" w:rsidRDefault="007329A9" w:rsidP="00067EBB">
            <w:pPr>
              <w:spacing w:before="60" w:after="60"/>
              <w:rPr>
                <w:ins w:id="263" w:author="Dwayne Carter" w:date="2013-03-12T14:54:00Z"/>
                <w:sz w:val="20"/>
              </w:rPr>
            </w:pPr>
            <w:ins w:id="264" w:author="Dwayne Carter" w:date="2013-03-12T14:54:00Z">
              <w:r>
                <w:rPr>
                  <w:sz w:val="20"/>
                </w:rPr>
                <w:t>Needs Analysis Report</w:t>
              </w:r>
            </w:ins>
          </w:p>
        </w:tc>
        <w:tc>
          <w:tcPr>
            <w:tcW w:w="1440" w:type="dxa"/>
            <w:vAlign w:val="center"/>
            <w:tcPrChange w:id="265" w:author="Dwayne Carter" w:date="2013-03-12T15:29:00Z">
              <w:tcPr>
                <w:tcW w:w="1890" w:type="dxa"/>
                <w:gridSpan w:val="3"/>
                <w:vAlign w:val="center"/>
              </w:tcPr>
            </w:tcPrChange>
          </w:tcPr>
          <w:p w:rsidR="007329A9" w:rsidRDefault="00787B16">
            <w:pPr>
              <w:spacing w:before="60" w:after="60"/>
              <w:rPr>
                <w:ins w:id="266" w:author="Dwayne Carter" w:date="2013-03-12T14:54:00Z"/>
                <w:sz w:val="20"/>
              </w:rPr>
            </w:pPr>
            <w:ins w:id="267" w:author="Dwayne Carter" w:date="2013-03-12T16:15:00Z">
              <w:r>
                <w:rPr>
                  <w:sz w:val="20"/>
                </w:rPr>
                <w:t>$</w:t>
              </w:r>
            </w:ins>
          </w:p>
        </w:tc>
        <w:tc>
          <w:tcPr>
            <w:tcW w:w="2250" w:type="dxa"/>
            <w:shd w:val="clear" w:color="auto" w:fill="auto"/>
            <w:vAlign w:val="center"/>
            <w:tcPrChange w:id="268" w:author="Dwayne Carter" w:date="2013-03-12T15:29:00Z">
              <w:tcPr>
                <w:tcW w:w="2160" w:type="dxa"/>
                <w:gridSpan w:val="2"/>
                <w:shd w:val="clear" w:color="auto" w:fill="auto"/>
                <w:vAlign w:val="center"/>
              </w:tcPr>
            </w:tcPrChange>
          </w:tcPr>
          <w:p w:rsidR="007329A9" w:rsidRPr="002B0E9D" w:rsidRDefault="007329A9" w:rsidP="00067EBB">
            <w:pPr>
              <w:spacing w:before="60" w:after="60"/>
              <w:ind w:left="-71"/>
              <w:jc w:val="center"/>
              <w:rPr>
                <w:ins w:id="269" w:author="Dwayne Carter" w:date="2013-03-12T14:54:00Z"/>
                <w:sz w:val="20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0" w:author="Dwayne Carter" w:date="2013-03-12T15:29:00Z">
              <w:tcPr>
                <w:tcW w:w="4230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29A9" w:rsidRDefault="007329A9" w:rsidP="00067EBB">
            <w:pPr>
              <w:spacing w:before="60" w:after="60"/>
              <w:ind w:left="-108" w:right="-108"/>
              <w:rPr>
                <w:ins w:id="271" w:author="Dwayne Carter" w:date="2013-03-12T14:54:00Z"/>
                <w:sz w:val="20"/>
              </w:rPr>
            </w:pPr>
          </w:p>
        </w:tc>
        <w:tc>
          <w:tcPr>
            <w:tcW w:w="3874" w:type="dxa"/>
            <w:tcBorders>
              <w:left w:val="single" w:sz="4" w:space="0" w:color="auto"/>
              <w:right w:val="single" w:sz="4" w:space="0" w:color="auto"/>
            </w:tcBorders>
            <w:tcPrChange w:id="272" w:author="Dwayne Carter" w:date="2013-03-12T15:29:00Z">
              <w:tcPr>
                <w:tcW w:w="4230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329A9" w:rsidRDefault="007329A9" w:rsidP="00067EBB">
            <w:pPr>
              <w:spacing w:before="60" w:after="60"/>
              <w:ind w:left="-108" w:right="-108"/>
              <w:rPr>
                <w:ins w:id="273" w:author="Dwayne Carter" w:date="2013-03-12T15:27:00Z"/>
                <w:sz w:val="20"/>
              </w:rPr>
            </w:pPr>
          </w:p>
        </w:tc>
      </w:tr>
      <w:tr w:rsidR="007329A9" w:rsidRPr="002B0E9D" w:rsidTr="007329A9">
        <w:tblPrEx>
          <w:tblPrExChange w:id="274" w:author="Dwayne Carter" w:date="2013-03-12T15:29:00Z">
            <w:tblPrEx>
              <w:tblW w:w="11250" w:type="dxa"/>
            </w:tblPrEx>
          </w:tblPrExChange>
        </w:tblPrEx>
        <w:trPr>
          <w:trHeight w:val="287"/>
          <w:trPrChange w:id="275" w:author="Dwayne Carter" w:date="2013-03-12T15:29:00Z">
            <w:trPr>
              <w:trHeight w:val="287"/>
            </w:trPr>
          </w:trPrChange>
        </w:trPr>
        <w:tc>
          <w:tcPr>
            <w:tcW w:w="3420" w:type="dxa"/>
            <w:vAlign w:val="center"/>
            <w:tcPrChange w:id="276" w:author="Dwayne Carter" w:date="2013-03-12T15:29:00Z">
              <w:tcPr>
                <w:tcW w:w="2970" w:type="dxa"/>
                <w:gridSpan w:val="2"/>
                <w:vAlign w:val="center"/>
              </w:tcPr>
            </w:tcPrChange>
          </w:tcPr>
          <w:p w:rsidR="007329A9" w:rsidRDefault="007329A9" w:rsidP="00067EBB">
            <w:pPr>
              <w:spacing w:before="60" w:after="60"/>
              <w:rPr>
                <w:ins w:id="277" w:author="Dwayne Carter" w:date="2013-03-12T14:59:00Z"/>
                <w:b/>
                <w:sz w:val="20"/>
              </w:rPr>
            </w:pPr>
            <w:del w:id="278" w:author="Dwayne Carter" w:date="2013-03-12T14:55:00Z">
              <w:r w:rsidDel="00BF2125">
                <w:rPr>
                  <w:sz w:val="20"/>
                </w:rPr>
                <w:delText xml:space="preserve">Service Center </w:delText>
              </w:r>
            </w:del>
            <w:r>
              <w:rPr>
                <w:sz w:val="20"/>
              </w:rPr>
              <w:t>Training Pl</w:t>
            </w:r>
            <w:r w:rsidRPr="00FF3BE1">
              <w:rPr>
                <w:sz w:val="20"/>
                <w:rPrChange w:id="279" w:author="Dwayne Carter" w:date="2013-03-12T16:07:00Z">
                  <w:rPr>
                    <w:sz w:val="20"/>
                  </w:rPr>
                </w:rPrChange>
              </w:rPr>
              <w:t>a</w:t>
            </w:r>
            <w:ins w:id="280" w:author="Dwayne Carter" w:date="2013-03-12T14:56:00Z">
              <w:r w:rsidRPr="00FF3BE1">
                <w:rPr>
                  <w:sz w:val="20"/>
                  <w:rPrChange w:id="281" w:author="Dwayne Carter" w:date="2013-03-12T16:07:00Z">
                    <w:rPr>
                      <w:b/>
                      <w:sz w:val="20"/>
                    </w:rPr>
                  </w:rPrChange>
                </w:rPr>
                <w:t>n</w:t>
              </w:r>
            </w:ins>
          </w:p>
          <w:p w:rsidR="007329A9" w:rsidRPr="007329A9" w:rsidRDefault="007329A9" w:rsidP="00BF2125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282" w:author="Dwayne Carter" w:date="2013-03-12T14:59:00Z"/>
                <w:rFonts w:ascii="Arial" w:eastAsia="Times New Roman" w:hAnsi="Arial"/>
                <w:i/>
                <w:sz w:val="18"/>
                <w:szCs w:val="20"/>
                <w:rPrChange w:id="283" w:author="Dwayne Carter" w:date="2013-03-12T15:22:00Z">
                  <w:rPr>
                    <w:ins w:id="284" w:author="Dwayne Carter" w:date="2013-03-12T14:59:00Z"/>
                    <w:rFonts w:ascii="Arial" w:eastAsia="Times New Roman" w:hAnsi="Arial"/>
                    <w:sz w:val="20"/>
                    <w:szCs w:val="20"/>
                  </w:rPr>
                </w:rPrChange>
              </w:rPr>
            </w:pPr>
            <w:ins w:id="285" w:author="Dwayne Carter" w:date="2013-03-12T14:59:00Z">
              <w:r w:rsidRPr="007329A9">
                <w:rPr>
                  <w:rFonts w:ascii="Arial" w:eastAsia="Times New Roman" w:hAnsi="Arial"/>
                  <w:i/>
                  <w:sz w:val="18"/>
                  <w:szCs w:val="20"/>
                  <w:rPrChange w:id="286" w:author="Dwayne Carter" w:date="2013-03-12T15:22:00Z">
                    <w:rPr>
                      <w:rFonts w:ascii="Arial" w:eastAsia="Times New Roman" w:hAnsi="Arial"/>
                      <w:sz w:val="20"/>
                      <w:szCs w:val="20"/>
                    </w:rPr>
                  </w:rPrChange>
                </w:rPr>
                <w:t>Service Center</w:t>
              </w:r>
            </w:ins>
          </w:p>
          <w:p w:rsidR="007329A9" w:rsidRPr="007329A9" w:rsidRDefault="007329A9" w:rsidP="00BF2125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287" w:author="Dwayne Carter" w:date="2013-03-12T14:59:00Z"/>
                <w:rFonts w:ascii="Arial" w:eastAsia="Times New Roman" w:hAnsi="Arial"/>
                <w:i/>
                <w:sz w:val="18"/>
                <w:szCs w:val="20"/>
                <w:rPrChange w:id="288" w:author="Dwayne Carter" w:date="2013-03-12T15:22:00Z">
                  <w:rPr>
                    <w:ins w:id="289" w:author="Dwayne Carter" w:date="2013-03-12T14:59:00Z"/>
                    <w:rFonts w:ascii="Arial" w:eastAsia="Times New Roman" w:hAnsi="Arial"/>
                    <w:sz w:val="20"/>
                    <w:szCs w:val="20"/>
                  </w:rPr>
                </w:rPrChange>
              </w:rPr>
            </w:pPr>
            <w:ins w:id="290" w:author="Dwayne Carter" w:date="2013-03-12T14:59:00Z">
              <w:r w:rsidRPr="007329A9">
                <w:rPr>
                  <w:rFonts w:ascii="Arial" w:eastAsia="Times New Roman" w:hAnsi="Arial"/>
                  <w:i/>
                  <w:sz w:val="18"/>
                  <w:szCs w:val="20"/>
                  <w:rPrChange w:id="291" w:author="Dwayne Carter" w:date="2013-03-12T15:22:00Z">
                    <w:rPr>
                      <w:rFonts w:ascii="Arial" w:eastAsia="Times New Roman" w:hAnsi="Arial"/>
                      <w:sz w:val="20"/>
                      <w:szCs w:val="20"/>
                    </w:rPr>
                  </w:rPrChange>
                </w:rPr>
                <w:t>Eligibility Workers</w:t>
              </w:r>
            </w:ins>
          </w:p>
          <w:p w:rsidR="007329A9" w:rsidRPr="007329A9" w:rsidRDefault="007329A9" w:rsidP="00BF2125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292" w:author="Dwayne Carter" w:date="2013-03-12T15:00:00Z"/>
                <w:rFonts w:ascii="Arial" w:eastAsia="Times New Roman" w:hAnsi="Arial"/>
                <w:i/>
                <w:sz w:val="18"/>
                <w:szCs w:val="20"/>
                <w:rPrChange w:id="293" w:author="Dwayne Carter" w:date="2013-03-12T15:22:00Z">
                  <w:rPr>
                    <w:ins w:id="294" w:author="Dwayne Carter" w:date="2013-03-12T15:00:00Z"/>
                    <w:sz w:val="20"/>
                  </w:rPr>
                </w:rPrChange>
              </w:rPr>
              <w:pPrChange w:id="295" w:author="Dwayne Carter" w:date="2013-03-12T15:00:00Z">
                <w:pPr>
                  <w:spacing w:before="60" w:after="60"/>
                </w:pPr>
              </w:pPrChange>
            </w:pPr>
            <w:ins w:id="296" w:author="Dwayne Carter" w:date="2013-03-12T14:59:00Z">
              <w:r w:rsidRPr="007329A9">
                <w:rPr>
                  <w:rFonts w:ascii="Arial" w:eastAsia="Times New Roman" w:hAnsi="Arial"/>
                  <w:i/>
                  <w:sz w:val="18"/>
                  <w:szCs w:val="20"/>
                  <w:rPrChange w:id="297" w:author="Dwayne Carter" w:date="2013-03-12T15:22:00Z">
                    <w:rPr>
                      <w:sz w:val="20"/>
                    </w:rPr>
                  </w:rPrChange>
                </w:rPr>
                <w:t>Plan Enrollers</w:t>
              </w:r>
            </w:ins>
          </w:p>
          <w:p w:rsidR="007329A9" w:rsidRPr="00BF2125" w:rsidRDefault="007329A9" w:rsidP="00BF2125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rFonts w:ascii="Arial" w:eastAsia="Times New Roman" w:hAnsi="Arial"/>
                <w:sz w:val="20"/>
                <w:szCs w:val="20"/>
                <w:rPrChange w:id="298" w:author="Dwayne Carter" w:date="2013-03-12T15:00:00Z">
                  <w:rPr/>
                </w:rPrChange>
              </w:rPr>
              <w:pPrChange w:id="299" w:author="Dwayne Carter" w:date="2013-03-12T15:00:00Z">
                <w:pPr>
                  <w:spacing w:before="60" w:after="60"/>
                </w:pPr>
              </w:pPrChange>
            </w:pPr>
            <w:ins w:id="300" w:author="Dwayne Carter" w:date="2013-03-12T14:59:00Z">
              <w:r w:rsidRPr="007329A9">
                <w:rPr>
                  <w:rFonts w:ascii="Arial" w:eastAsia="Times New Roman" w:hAnsi="Arial"/>
                  <w:i/>
                  <w:sz w:val="18"/>
                  <w:szCs w:val="20"/>
                  <w:rPrChange w:id="301" w:author="Dwayne Carter" w:date="2013-03-12T15:22:00Z">
                    <w:rPr/>
                  </w:rPrChange>
                </w:rPr>
                <w:t>Healthy Kids</w:t>
              </w:r>
              <w:r w:rsidRPr="007329A9" w:rsidDel="00BF2125">
                <w:rPr>
                  <w:sz w:val="18"/>
                  <w:rPrChange w:id="302" w:author="Dwayne Carter" w:date="2013-03-12T15:22:00Z">
                    <w:rPr/>
                  </w:rPrChange>
                </w:rPr>
                <w:t xml:space="preserve"> </w:t>
              </w:r>
            </w:ins>
            <w:del w:id="303" w:author="Dwayne Carter" w:date="2013-03-12T14:56:00Z">
              <w:r w:rsidRPr="00BF2125" w:rsidDel="00BF2125">
                <w:rPr>
                  <w:sz w:val="20"/>
                  <w:rPrChange w:id="304" w:author="Dwayne Carter" w:date="2013-03-12T15:00:00Z">
                    <w:rPr/>
                  </w:rPrChange>
                </w:rPr>
                <w:delText xml:space="preserve">n </w:delText>
              </w:r>
              <w:r w:rsidRPr="00BF2125" w:rsidDel="00BF2125">
                <w:rPr>
                  <w:b/>
                  <w:sz w:val="20"/>
                  <w:rPrChange w:id="305" w:author="Dwayne Carter" w:date="2013-03-12T15:00:00Z">
                    <w:rPr>
                      <w:b/>
                    </w:rPr>
                  </w:rPrChange>
                </w:rPr>
                <w:delText>Final</w:delText>
              </w:r>
            </w:del>
          </w:p>
        </w:tc>
        <w:tc>
          <w:tcPr>
            <w:tcW w:w="1440" w:type="dxa"/>
            <w:vAlign w:val="center"/>
            <w:tcPrChange w:id="306" w:author="Dwayne Carter" w:date="2013-03-12T15:29:00Z">
              <w:tcPr>
                <w:tcW w:w="1890" w:type="dxa"/>
                <w:gridSpan w:val="3"/>
                <w:vAlign w:val="center"/>
              </w:tcPr>
            </w:tcPrChange>
          </w:tcPr>
          <w:p w:rsidR="007329A9" w:rsidRPr="002B0E9D" w:rsidRDefault="007329A9">
            <w:pPr>
              <w:spacing w:before="60" w:after="60"/>
              <w:rPr>
                <w:rFonts w:cs="Arial"/>
                <w:b/>
                <w:bCs/>
                <w:caps/>
                <w:kern w:val="32"/>
                <w:sz w:val="20"/>
                <w:szCs w:val="24"/>
              </w:rPr>
              <w:pPrChange w:id="307" w:author="Windows User" w:date="2013-03-12T11:43:00Z">
                <w:pPr>
                  <w:keepNext/>
                  <w:numPr>
                    <w:numId w:val="4"/>
                  </w:numPr>
                  <w:tabs>
                    <w:tab w:val="num" w:pos="720"/>
                  </w:tabs>
                  <w:spacing w:before="60" w:after="60"/>
                  <w:ind w:left="720" w:hanging="720"/>
                  <w:jc w:val="center"/>
                  <w:outlineLvl w:val="0"/>
                </w:pPr>
              </w:pPrChange>
            </w:pPr>
            <w:ins w:id="308" w:author="Windows User" w:date="2013-03-12T11:43:00Z">
              <w:r>
                <w:rPr>
                  <w:sz w:val="20"/>
                </w:rPr>
                <w:t>$</w:t>
              </w:r>
            </w:ins>
          </w:p>
        </w:tc>
        <w:tc>
          <w:tcPr>
            <w:tcW w:w="2250" w:type="dxa"/>
            <w:shd w:val="clear" w:color="auto" w:fill="auto"/>
            <w:vAlign w:val="center"/>
            <w:tcPrChange w:id="309" w:author="Dwayne Carter" w:date="2013-03-12T15:29:00Z">
              <w:tcPr>
                <w:tcW w:w="2160" w:type="dxa"/>
                <w:gridSpan w:val="2"/>
                <w:shd w:val="clear" w:color="auto" w:fill="auto"/>
                <w:vAlign w:val="center"/>
              </w:tcPr>
            </w:tcPrChange>
          </w:tcPr>
          <w:p w:rsidR="007329A9" w:rsidRPr="002B0E9D" w:rsidRDefault="007329A9" w:rsidP="00067EBB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0" w:author="Dwayne Carter" w:date="2013-03-12T15:29:00Z">
              <w:tcPr>
                <w:tcW w:w="4230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29A9" w:rsidRPr="002B0E9D" w:rsidRDefault="007329A9" w:rsidP="00067EBB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3874" w:type="dxa"/>
            <w:tcBorders>
              <w:left w:val="single" w:sz="4" w:space="0" w:color="auto"/>
              <w:right w:val="single" w:sz="4" w:space="0" w:color="auto"/>
            </w:tcBorders>
            <w:tcPrChange w:id="311" w:author="Dwayne Carter" w:date="2013-03-12T15:29:00Z">
              <w:tcPr>
                <w:tcW w:w="4230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329A9" w:rsidRDefault="007329A9" w:rsidP="00067EBB">
            <w:pPr>
              <w:spacing w:before="60" w:after="60"/>
              <w:ind w:left="-108" w:right="-108"/>
              <w:rPr>
                <w:ins w:id="312" w:author="Dwayne Carter" w:date="2013-03-12T15:27:00Z"/>
                <w:sz w:val="20"/>
              </w:rPr>
            </w:pPr>
          </w:p>
        </w:tc>
      </w:tr>
      <w:tr w:rsidR="007329A9" w:rsidRPr="002B0E9D" w:rsidTr="004A6AC6">
        <w:trPr>
          <w:trHeight w:val="287"/>
          <w:ins w:id="313" w:author="Dwayne Carter" w:date="2013-03-12T15:00:00Z"/>
        </w:trPr>
        <w:tc>
          <w:tcPr>
            <w:tcW w:w="13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329A9" w:rsidRDefault="007329A9" w:rsidP="00256BA7">
            <w:pPr>
              <w:spacing w:before="60" w:after="60"/>
              <w:ind w:left="-108" w:right="-108"/>
              <w:rPr>
                <w:ins w:id="314" w:author="Dwayne Carter" w:date="2013-03-12T15:27:00Z"/>
                <w:b/>
                <w:sz w:val="20"/>
              </w:rPr>
            </w:pPr>
            <w:ins w:id="315" w:author="Dwayne Carter" w:date="2013-03-12T15:01:00Z">
              <w:r>
                <w:rPr>
                  <w:b/>
                  <w:sz w:val="20"/>
                </w:rPr>
                <w:t xml:space="preserve"> Training Development</w:t>
              </w:r>
            </w:ins>
          </w:p>
        </w:tc>
      </w:tr>
      <w:tr w:rsidR="007329A9" w:rsidRPr="002B0E9D" w:rsidTr="007329A9">
        <w:tblPrEx>
          <w:tblPrExChange w:id="316" w:author="Dwayne Carter" w:date="2013-03-12T15:29:00Z">
            <w:tblPrEx>
              <w:tblW w:w="11250" w:type="dxa"/>
            </w:tblPrEx>
          </w:tblPrExChange>
        </w:tblPrEx>
        <w:trPr>
          <w:trHeight w:val="287"/>
          <w:ins w:id="317" w:author="Dwayne Carter" w:date="2013-03-12T15:02:00Z"/>
          <w:trPrChange w:id="318" w:author="Dwayne Carter" w:date="2013-03-12T15:29:00Z">
            <w:trPr>
              <w:trHeight w:val="287"/>
            </w:trPr>
          </w:trPrChange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" w:author="Dwayne Carter" w:date="2013-03-12T15:29:00Z">
              <w:tcPr>
                <w:tcW w:w="29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29A9" w:rsidRDefault="007329A9" w:rsidP="00256BA7">
            <w:pPr>
              <w:spacing w:before="60" w:after="60"/>
              <w:rPr>
                <w:ins w:id="320" w:author="Dwayne Carter" w:date="2013-03-12T15:02:00Z"/>
                <w:sz w:val="20"/>
              </w:rPr>
            </w:pPr>
            <w:ins w:id="321" w:author="Dwayne Carter" w:date="2013-03-12T15:02:00Z">
              <w:r>
                <w:rPr>
                  <w:sz w:val="20"/>
                </w:rPr>
                <w:t>Course Outline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2" w:author="Dwayne Carter" w:date="2013-03-12T15:29:00Z">
              <w:tcPr>
                <w:tcW w:w="18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29A9" w:rsidRDefault="00787B16">
            <w:pPr>
              <w:spacing w:before="60" w:after="60"/>
              <w:rPr>
                <w:ins w:id="323" w:author="Dwayne Carter" w:date="2013-03-12T15:02:00Z"/>
                <w:sz w:val="20"/>
              </w:rPr>
            </w:pPr>
            <w:ins w:id="324" w:author="Dwayne Carter" w:date="2013-03-12T16:15:00Z">
              <w:r>
                <w:rPr>
                  <w:sz w:val="20"/>
                </w:rPr>
                <w:t>$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5" w:author="Dwayne Carter" w:date="2013-03-12T15:29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7329A9" w:rsidRPr="002B0E9D" w:rsidRDefault="007329A9" w:rsidP="00256BA7">
            <w:pPr>
              <w:spacing w:before="60" w:after="60"/>
              <w:ind w:left="-71"/>
              <w:jc w:val="center"/>
              <w:rPr>
                <w:ins w:id="326" w:author="Dwayne Carter" w:date="2013-03-12T15:02:00Z"/>
                <w:sz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" w:author="Dwayne Carter" w:date="2013-03-12T15:29:00Z">
              <w:tcPr>
                <w:tcW w:w="423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29A9" w:rsidRDefault="007329A9" w:rsidP="00256BA7">
            <w:pPr>
              <w:spacing w:before="60" w:after="60"/>
              <w:ind w:left="-108" w:right="-108"/>
              <w:rPr>
                <w:ins w:id="328" w:author="Dwayne Carter" w:date="2013-03-12T15:02:00Z"/>
                <w:sz w:val="20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Dwayne Carter" w:date="2013-03-12T15:29:00Z">
              <w:tcPr>
                <w:tcW w:w="42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29A9" w:rsidRDefault="007329A9" w:rsidP="00256BA7">
            <w:pPr>
              <w:spacing w:before="60" w:after="60"/>
              <w:ind w:left="-108" w:right="-108"/>
              <w:rPr>
                <w:ins w:id="330" w:author="Dwayne Carter" w:date="2013-03-12T15:27:00Z"/>
                <w:sz w:val="20"/>
              </w:rPr>
            </w:pPr>
          </w:p>
        </w:tc>
      </w:tr>
      <w:tr w:rsidR="007329A9" w:rsidRPr="002B0E9D" w:rsidTr="007329A9">
        <w:tblPrEx>
          <w:tblPrExChange w:id="331" w:author="Dwayne Carter" w:date="2013-03-12T15:29:00Z">
            <w:tblPrEx>
              <w:tblW w:w="11250" w:type="dxa"/>
            </w:tblPrEx>
          </w:tblPrExChange>
        </w:tblPrEx>
        <w:trPr>
          <w:trHeight w:val="287"/>
          <w:ins w:id="332" w:author="Dwayne Carter" w:date="2013-03-12T15:03:00Z"/>
          <w:trPrChange w:id="333" w:author="Dwayne Carter" w:date="2013-03-12T15:29:00Z">
            <w:trPr>
              <w:trHeight w:val="287"/>
            </w:trPr>
          </w:trPrChange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4" w:author="Dwayne Carter" w:date="2013-03-12T15:29:00Z">
              <w:tcPr>
                <w:tcW w:w="29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29A9" w:rsidRDefault="007329A9" w:rsidP="00256BA7">
            <w:pPr>
              <w:spacing w:before="60" w:after="60"/>
              <w:rPr>
                <w:ins w:id="335" w:author="Dwayne Carter" w:date="2013-03-12T15:10:00Z"/>
                <w:sz w:val="20"/>
              </w:rPr>
            </w:pPr>
            <w:ins w:id="336" w:author="Dwayne Carter" w:date="2013-03-12T15:03:00Z">
              <w:r>
                <w:rPr>
                  <w:sz w:val="20"/>
                </w:rPr>
                <w:t>User Curriculum</w:t>
              </w:r>
            </w:ins>
            <w:ins w:id="337" w:author="Dwayne Carter" w:date="2013-03-12T15:13:00Z">
              <w:r>
                <w:rPr>
                  <w:sz w:val="20"/>
                </w:rPr>
                <w:t xml:space="preserve"> / Job Aids</w:t>
              </w:r>
            </w:ins>
            <w:ins w:id="338" w:author="Dwayne Carter" w:date="2013-03-12T15:15:00Z">
              <w:r>
                <w:rPr>
                  <w:sz w:val="20"/>
                </w:rPr>
                <w:t xml:space="preserve"> / Course Exam</w:t>
              </w:r>
            </w:ins>
          </w:p>
          <w:p w:rsidR="007329A9" w:rsidRPr="007329A9" w:rsidRDefault="007329A9" w:rsidP="00D152BE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339" w:author="Dwayne Carter" w:date="2013-03-12T15:10:00Z"/>
                <w:rFonts w:ascii="Arial" w:eastAsia="Times New Roman" w:hAnsi="Arial"/>
                <w:i/>
                <w:sz w:val="18"/>
                <w:szCs w:val="20"/>
                <w:rPrChange w:id="340" w:author="Dwayne Carter" w:date="2013-03-12T15:22:00Z">
                  <w:rPr>
                    <w:ins w:id="341" w:author="Dwayne Carter" w:date="2013-03-12T15:10:00Z"/>
                    <w:rFonts w:ascii="Arial" w:eastAsia="Times New Roman" w:hAnsi="Arial"/>
                    <w:sz w:val="20"/>
                    <w:szCs w:val="20"/>
                  </w:rPr>
                </w:rPrChange>
              </w:rPr>
            </w:pPr>
            <w:ins w:id="342" w:author="Dwayne Carter" w:date="2013-03-12T15:10:00Z">
              <w:r w:rsidRPr="007329A9">
                <w:rPr>
                  <w:rFonts w:ascii="Arial" w:eastAsia="Times New Roman" w:hAnsi="Arial"/>
                  <w:i/>
                  <w:sz w:val="18"/>
                  <w:szCs w:val="20"/>
                  <w:rPrChange w:id="343" w:author="Dwayne Carter" w:date="2013-03-12T15:22:00Z">
                    <w:rPr>
                      <w:rFonts w:ascii="Arial" w:eastAsia="Times New Roman" w:hAnsi="Arial"/>
                      <w:sz w:val="20"/>
                      <w:szCs w:val="20"/>
                    </w:rPr>
                  </w:rPrChange>
                </w:rPr>
                <w:t>Service Center</w:t>
              </w:r>
            </w:ins>
          </w:p>
          <w:p w:rsidR="007329A9" w:rsidRPr="007329A9" w:rsidRDefault="007329A9" w:rsidP="00D152BE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344" w:author="Dwayne Carter" w:date="2013-03-12T15:10:00Z"/>
                <w:rFonts w:ascii="Arial" w:eastAsia="Times New Roman" w:hAnsi="Arial"/>
                <w:i/>
                <w:sz w:val="18"/>
                <w:szCs w:val="20"/>
                <w:rPrChange w:id="345" w:author="Dwayne Carter" w:date="2013-03-12T15:22:00Z">
                  <w:rPr>
                    <w:ins w:id="346" w:author="Dwayne Carter" w:date="2013-03-12T15:10:00Z"/>
                    <w:rFonts w:ascii="Arial" w:eastAsia="Times New Roman" w:hAnsi="Arial"/>
                    <w:sz w:val="20"/>
                    <w:szCs w:val="20"/>
                  </w:rPr>
                </w:rPrChange>
              </w:rPr>
            </w:pPr>
            <w:ins w:id="347" w:author="Dwayne Carter" w:date="2013-03-12T15:10:00Z">
              <w:r w:rsidRPr="007329A9">
                <w:rPr>
                  <w:rFonts w:ascii="Arial" w:eastAsia="Times New Roman" w:hAnsi="Arial"/>
                  <w:i/>
                  <w:sz w:val="18"/>
                  <w:szCs w:val="20"/>
                  <w:rPrChange w:id="348" w:author="Dwayne Carter" w:date="2013-03-12T15:22:00Z">
                    <w:rPr>
                      <w:rFonts w:ascii="Arial" w:eastAsia="Times New Roman" w:hAnsi="Arial"/>
                      <w:sz w:val="20"/>
                      <w:szCs w:val="20"/>
                    </w:rPr>
                  </w:rPrChange>
                </w:rPr>
                <w:t>Eligibility Workers</w:t>
              </w:r>
            </w:ins>
          </w:p>
          <w:p w:rsidR="007329A9" w:rsidRPr="007329A9" w:rsidRDefault="007329A9" w:rsidP="00D152BE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349" w:author="Dwayne Carter" w:date="2013-03-12T15:10:00Z"/>
                <w:rFonts w:ascii="Arial" w:eastAsia="Times New Roman" w:hAnsi="Arial"/>
                <w:i/>
                <w:sz w:val="18"/>
                <w:szCs w:val="20"/>
                <w:rPrChange w:id="350" w:author="Dwayne Carter" w:date="2013-03-12T15:22:00Z">
                  <w:rPr>
                    <w:ins w:id="351" w:author="Dwayne Carter" w:date="2013-03-12T15:10:00Z"/>
                    <w:sz w:val="20"/>
                  </w:rPr>
                </w:rPrChange>
              </w:rPr>
              <w:pPrChange w:id="352" w:author="Dwayne Carter" w:date="2013-03-12T15:10:00Z">
                <w:pPr>
                  <w:spacing w:before="60" w:after="60"/>
                </w:pPr>
              </w:pPrChange>
            </w:pPr>
            <w:ins w:id="353" w:author="Dwayne Carter" w:date="2013-03-12T15:10:00Z">
              <w:r w:rsidRPr="007329A9">
                <w:rPr>
                  <w:rFonts w:ascii="Arial" w:eastAsia="Times New Roman" w:hAnsi="Arial"/>
                  <w:i/>
                  <w:sz w:val="18"/>
                  <w:szCs w:val="20"/>
                  <w:rPrChange w:id="354" w:author="Dwayne Carter" w:date="2013-03-12T15:22:00Z">
                    <w:rPr>
                      <w:sz w:val="20"/>
                    </w:rPr>
                  </w:rPrChange>
                </w:rPr>
                <w:t>Plan Enrollers</w:t>
              </w:r>
            </w:ins>
          </w:p>
          <w:p w:rsidR="007329A9" w:rsidRPr="00D152BE" w:rsidRDefault="007329A9" w:rsidP="00D152BE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355" w:author="Dwayne Carter" w:date="2013-03-12T15:03:00Z"/>
                <w:rFonts w:ascii="Arial" w:eastAsia="Times New Roman" w:hAnsi="Arial"/>
                <w:sz w:val="20"/>
                <w:szCs w:val="20"/>
                <w:rPrChange w:id="356" w:author="Dwayne Carter" w:date="2013-03-12T15:10:00Z">
                  <w:rPr>
                    <w:ins w:id="357" w:author="Dwayne Carter" w:date="2013-03-12T15:03:00Z"/>
                  </w:rPr>
                </w:rPrChange>
              </w:rPr>
              <w:pPrChange w:id="358" w:author="Dwayne Carter" w:date="2013-03-12T15:10:00Z">
                <w:pPr>
                  <w:spacing w:before="60" w:after="60"/>
                </w:pPr>
              </w:pPrChange>
            </w:pPr>
            <w:ins w:id="359" w:author="Dwayne Carter" w:date="2013-03-12T15:10:00Z">
              <w:r w:rsidRPr="007329A9">
                <w:rPr>
                  <w:rFonts w:ascii="Arial" w:eastAsia="Times New Roman" w:hAnsi="Arial"/>
                  <w:i/>
                  <w:sz w:val="18"/>
                  <w:szCs w:val="20"/>
                  <w:rPrChange w:id="360" w:author="Dwayne Carter" w:date="2013-03-12T15:22:00Z">
                    <w:rPr/>
                  </w:rPrChange>
                </w:rPr>
                <w:t>Healthy Kids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1" w:author="Dwayne Carter" w:date="2013-03-12T15:29:00Z">
              <w:tcPr>
                <w:tcW w:w="18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29A9" w:rsidRDefault="00787B16">
            <w:pPr>
              <w:spacing w:before="60" w:after="60"/>
              <w:rPr>
                <w:ins w:id="362" w:author="Dwayne Carter" w:date="2013-03-12T15:03:00Z"/>
                <w:sz w:val="20"/>
              </w:rPr>
            </w:pPr>
            <w:ins w:id="363" w:author="Dwayne Carter" w:date="2013-03-12T16:15:00Z">
              <w:r>
                <w:rPr>
                  <w:sz w:val="20"/>
                </w:rPr>
                <w:t>$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4" w:author="Dwayne Carter" w:date="2013-03-12T15:29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7329A9" w:rsidRPr="002B0E9D" w:rsidRDefault="007329A9" w:rsidP="00256BA7">
            <w:pPr>
              <w:spacing w:before="60" w:after="60"/>
              <w:ind w:left="-71"/>
              <w:jc w:val="center"/>
              <w:rPr>
                <w:ins w:id="365" w:author="Dwayne Carter" w:date="2013-03-12T15:03:00Z"/>
                <w:sz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6" w:author="Dwayne Carter" w:date="2013-03-12T15:29:00Z">
              <w:tcPr>
                <w:tcW w:w="423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29A9" w:rsidRDefault="007329A9" w:rsidP="00256BA7">
            <w:pPr>
              <w:spacing w:before="60" w:after="60"/>
              <w:ind w:left="-108" w:right="-108"/>
              <w:rPr>
                <w:ins w:id="367" w:author="Dwayne Carter" w:date="2013-03-12T15:03:00Z"/>
                <w:sz w:val="20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Dwayne Carter" w:date="2013-03-12T15:29:00Z">
              <w:tcPr>
                <w:tcW w:w="42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29A9" w:rsidRDefault="007329A9" w:rsidP="00256BA7">
            <w:pPr>
              <w:spacing w:before="60" w:after="60"/>
              <w:ind w:left="-108" w:right="-108"/>
              <w:rPr>
                <w:ins w:id="369" w:author="Dwayne Carter" w:date="2013-03-12T15:27:00Z"/>
                <w:sz w:val="20"/>
              </w:rPr>
            </w:pPr>
          </w:p>
        </w:tc>
      </w:tr>
      <w:tr w:rsidR="007329A9" w:rsidRPr="002B0E9D" w:rsidTr="007329A9">
        <w:tblPrEx>
          <w:tblPrExChange w:id="370" w:author="Dwayne Carter" w:date="2013-03-12T15:29:00Z">
            <w:tblPrEx>
              <w:tblW w:w="11250" w:type="dxa"/>
            </w:tblPrEx>
          </w:tblPrExChange>
        </w:tblPrEx>
        <w:trPr>
          <w:trHeight w:val="287"/>
          <w:ins w:id="371" w:author="Dwayne Carter" w:date="2013-03-12T15:03:00Z"/>
          <w:trPrChange w:id="372" w:author="Dwayne Carter" w:date="2013-03-12T15:29:00Z">
            <w:trPr>
              <w:trHeight w:val="287"/>
            </w:trPr>
          </w:trPrChange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3" w:author="Dwayne Carter" w:date="2013-03-12T15:29:00Z">
              <w:tcPr>
                <w:tcW w:w="29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29A9" w:rsidRDefault="007329A9" w:rsidP="00256BA7">
            <w:pPr>
              <w:spacing w:before="60" w:after="60"/>
              <w:rPr>
                <w:ins w:id="374" w:author="Dwayne Carter" w:date="2013-03-12T15:12:00Z"/>
                <w:sz w:val="20"/>
              </w:rPr>
            </w:pPr>
            <w:ins w:id="375" w:author="Dwayne Carter" w:date="2013-03-12T15:12:00Z">
              <w:r>
                <w:rPr>
                  <w:sz w:val="20"/>
                </w:rPr>
                <w:t>Train-the-Trainer Curriculum</w:t>
              </w:r>
            </w:ins>
            <w:ins w:id="376" w:author="Dwayne Carter" w:date="2013-03-12T15:18:00Z">
              <w:r>
                <w:rPr>
                  <w:sz w:val="20"/>
                </w:rPr>
                <w:t xml:space="preserve"> / </w:t>
              </w:r>
              <w:r>
                <w:rPr>
                  <w:sz w:val="20"/>
                </w:rPr>
                <w:t xml:space="preserve">Job </w:t>
              </w:r>
              <w:r>
                <w:rPr>
                  <w:sz w:val="20"/>
                </w:rPr>
                <w:lastRenderedPageBreak/>
                <w:t>Aids / Course Exam</w:t>
              </w:r>
            </w:ins>
          </w:p>
          <w:p w:rsidR="007329A9" w:rsidRPr="007329A9" w:rsidRDefault="007329A9" w:rsidP="004C69CA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377" w:author="Dwayne Carter" w:date="2013-03-12T15:12:00Z"/>
                <w:rFonts w:ascii="Arial" w:eastAsia="Times New Roman" w:hAnsi="Arial"/>
                <w:i/>
                <w:sz w:val="18"/>
                <w:szCs w:val="20"/>
                <w:rPrChange w:id="378" w:author="Dwayne Carter" w:date="2013-03-12T15:23:00Z">
                  <w:rPr>
                    <w:ins w:id="379" w:author="Dwayne Carter" w:date="2013-03-12T15:12:00Z"/>
                    <w:rFonts w:ascii="Arial" w:eastAsia="Times New Roman" w:hAnsi="Arial"/>
                    <w:sz w:val="20"/>
                    <w:szCs w:val="20"/>
                  </w:rPr>
                </w:rPrChange>
              </w:rPr>
            </w:pPr>
            <w:ins w:id="380" w:author="Dwayne Carter" w:date="2013-03-12T15:12:00Z">
              <w:r w:rsidRPr="007329A9">
                <w:rPr>
                  <w:rFonts w:ascii="Arial" w:eastAsia="Times New Roman" w:hAnsi="Arial"/>
                  <w:i/>
                  <w:sz w:val="18"/>
                  <w:szCs w:val="20"/>
                  <w:rPrChange w:id="381" w:author="Dwayne Carter" w:date="2013-03-12T15:23:00Z">
                    <w:rPr>
                      <w:rFonts w:ascii="Arial" w:eastAsia="Times New Roman" w:hAnsi="Arial"/>
                      <w:sz w:val="20"/>
                      <w:szCs w:val="20"/>
                    </w:rPr>
                  </w:rPrChange>
                </w:rPr>
                <w:t>Service Center</w:t>
              </w:r>
            </w:ins>
          </w:p>
          <w:p w:rsidR="007329A9" w:rsidRPr="007329A9" w:rsidRDefault="007329A9" w:rsidP="004C69CA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382" w:author="Dwayne Carter" w:date="2013-03-12T15:12:00Z"/>
                <w:rFonts w:ascii="Arial" w:eastAsia="Times New Roman" w:hAnsi="Arial"/>
                <w:i/>
                <w:sz w:val="18"/>
                <w:szCs w:val="20"/>
                <w:rPrChange w:id="383" w:author="Dwayne Carter" w:date="2013-03-12T15:23:00Z">
                  <w:rPr>
                    <w:ins w:id="384" w:author="Dwayne Carter" w:date="2013-03-12T15:12:00Z"/>
                    <w:rFonts w:ascii="Arial" w:eastAsia="Times New Roman" w:hAnsi="Arial"/>
                    <w:sz w:val="20"/>
                    <w:szCs w:val="20"/>
                  </w:rPr>
                </w:rPrChange>
              </w:rPr>
            </w:pPr>
            <w:ins w:id="385" w:author="Dwayne Carter" w:date="2013-03-12T15:12:00Z">
              <w:r w:rsidRPr="007329A9">
                <w:rPr>
                  <w:rFonts w:ascii="Arial" w:eastAsia="Times New Roman" w:hAnsi="Arial"/>
                  <w:i/>
                  <w:sz w:val="18"/>
                  <w:szCs w:val="20"/>
                  <w:rPrChange w:id="386" w:author="Dwayne Carter" w:date="2013-03-12T15:23:00Z">
                    <w:rPr>
                      <w:rFonts w:ascii="Arial" w:eastAsia="Times New Roman" w:hAnsi="Arial"/>
                      <w:sz w:val="20"/>
                      <w:szCs w:val="20"/>
                    </w:rPr>
                  </w:rPrChange>
                </w:rPr>
                <w:t>Eligibility Workers</w:t>
              </w:r>
            </w:ins>
          </w:p>
          <w:p w:rsidR="007329A9" w:rsidRPr="007329A9" w:rsidRDefault="007329A9" w:rsidP="004C69CA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387" w:author="Dwayne Carter" w:date="2013-03-12T15:12:00Z"/>
                <w:rFonts w:ascii="Arial" w:eastAsia="Times New Roman" w:hAnsi="Arial"/>
                <w:i/>
                <w:sz w:val="18"/>
                <w:szCs w:val="20"/>
                <w:rPrChange w:id="388" w:author="Dwayne Carter" w:date="2013-03-12T15:23:00Z">
                  <w:rPr>
                    <w:ins w:id="389" w:author="Dwayne Carter" w:date="2013-03-12T15:12:00Z"/>
                    <w:sz w:val="20"/>
                  </w:rPr>
                </w:rPrChange>
              </w:rPr>
              <w:pPrChange w:id="390" w:author="Dwayne Carter" w:date="2013-03-12T15:12:00Z">
                <w:pPr>
                  <w:spacing w:before="60" w:after="60"/>
                </w:pPr>
              </w:pPrChange>
            </w:pPr>
            <w:ins w:id="391" w:author="Dwayne Carter" w:date="2013-03-12T15:12:00Z">
              <w:r w:rsidRPr="007329A9">
                <w:rPr>
                  <w:rFonts w:ascii="Arial" w:eastAsia="Times New Roman" w:hAnsi="Arial"/>
                  <w:i/>
                  <w:sz w:val="18"/>
                  <w:szCs w:val="20"/>
                  <w:rPrChange w:id="392" w:author="Dwayne Carter" w:date="2013-03-12T15:23:00Z">
                    <w:rPr>
                      <w:sz w:val="20"/>
                    </w:rPr>
                  </w:rPrChange>
                </w:rPr>
                <w:t>Plan Enrollers</w:t>
              </w:r>
            </w:ins>
          </w:p>
          <w:p w:rsidR="007329A9" w:rsidRPr="004C69CA" w:rsidRDefault="007329A9" w:rsidP="004C69CA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393" w:author="Dwayne Carter" w:date="2013-03-12T15:03:00Z"/>
                <w:rFonts w:ascii="Arial" w:eastAsia="Times New Roman" w:hAnsi="Arial"/>
                <w:sz w:val="20"/>
                <w:szCs w:val="20"/>
                <w:rPrChange w:id="394" w:author="Dwayne Carter" w:date="2013-03-12T15:12:00Z">
                  <w:rPr>
                    <w:ins w:id="395" w:author="Dwayne Carter" w:date="2013-03-12T15:03:00Z"/>
                  </w:rPr>
                </w:rPrChange>
              </w:rPr>
              <w:pPrChange w:id="396" w:author="Dwayne Carter" w:date="2013-03-12T15:12:00Z">
                <w:pPr>
                  <w:spacing w:before="60" w:after="60"/>
                </w:pPr>
              </w:pPrChange>
            </w:pPr>
            <w:ins w:id="397" w:author="Dwayne Carter" w:date="2013-03-12T15:12:00Z">
              <w:r w:rsidRPr="007329A9">
                <w:rPr>
                  <w:rFonts w:ascii="Arial" w:eastAsia="Times New Roman" w:hAnsi="Arial"/>
                  <w:i/>
                  <w:sz w:val="18"/>
                  <w:szCs w:val="20"/>
                  <w:rPrChange w:id="398" w:author="Dwayne Carter" w:date="2013-03-12T15:23:00Z">
                    <w:rPr/>
                  </w:rPrChange>
                </w:rPr>
                <w:t>Healthy Kids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9" w:author="Dwayne Carter" w:date="2013-03-12T15:29:00Z">
              <w:tcPr>
                <w:tcW w:w="18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29A9" w:rsidRDefault="00787B16">
            <w:pPr>
              <w:spacing w:before="60" w:after="60"/>
              <w:rPr>
                <w:ins w:id="400" w:author="Dwayne Carter" w:date="2013-03-12T15:03:00Z"/>
                <w:sz w:val="20"/>
              </w:rPr>
            </w:pPr>
            <w:ins w:id="401" w:author="Dwayne Carter" w:date="2013-03-12T16:15:00Z">
              <w:r>
                <w:rPr>
                  <w:sz w:val="20"/>
                </w:rPr>
                <w:lastRenderedPageBreak/>
                <w:t>$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2" w:author="Dwayne Carter" w:date="2013-03-12T15:29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7329A9" w:rsidRPr="002B0E9D" w:rsidRDefault="007329A9" w:rsidP="00256BA7">
            <w:pPr>
              <w:spacing w:before="60" w:after="60"/>
              <w:ind w:left="-71"/>
              <w:jc w:val="center"/>
              <w:rPr>
                <w:ins w:id="403" w:author="Dwayne Carter" w:date="2013-03-12T15:03:00Z"/>
                <w:sz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4" w:author="Dwayne Carter" w:date="2013-03-12T15:29:00Z">
              <w:tcPr>
                <w:tcW w:w="423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29A9" w:rsidRDefault="007329A9" w:rsidP="00256BA7">
            <w:pPr>
              <w:spacing w:before="60" w:after="60"/>
              <w:ind w:left="-108" w:right="-108"/>
              <w:rPr>
                <w:ins w:id="405" w:author="Dwayne Carter" w:date="2013-03-12T15:03:00Z"/>
                <w:sz w:val="20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Dwayne Carter" w:date="2013-03-12T15:29:00Z">
              <w:tcPr>
                <w:tcW w:w="42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29A9" w:rsidRDefault="007329A9" w:rsidP="00256BA7">
            <w:pPr>
              <w:spacing w:before="60" w:after="60"/>
              <w:ind w:left="-108" w:right="-108"/>
              <w:rPr>
                <w:ins w:id="407" w:author="Dwayne Carter" w:date="2013-03-12T15:27:00Z"/>
                <w:sz w:val="20"/>
              </w:rPr>
            </w:pPr>
          </w:p>
        </w:tc>
      </w:tr>
      <w:tr w:rsidR="00787B16" w:rsidRPr="002B0E9D" w:rsidTr="00E92B19">
        <w:tblPrEx>
          <w:tblPrExChange w:id="408" w:author="Dwayne Carter" w:date="2013-03-12T16:16:00Z">
            <w:tblPrEx>
              <w:tblW w:w="11250" w:type="dxa"/>
            </w:tblPrEx>
          </w:tblPrExChange>
        </w:tblPrEx>
        <w:trPr>
          <w:trHeight w:val="287"/>
          <w:ins w:id="409" w:author="Dwayne Carter" w:date="2013-03-12T15:12:00Z"/>
          <w:trPrChange w:id="410" w:author="Dwayne Carter" w:date="2013-03-12T16:16:00Z">
            <w:trPr>
              <w:trHeight w:val="287"/>
            </w:trPr>
          </w:trPrChange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1" w:author="Dwayne Carter" w:date="2013-03-12T16:16:00Z">
              <w:tcPr>
                <w:tcW w:w="29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 w:rsidP="00256BA7">
            <w:pPr>
              <w:spacing w:before="60" w:after="60"/>
              <w:rPr>
                <w:ins w:id="412" w:author="Dwayne Carter" w:date="2013-03-12T15:12:00Z"/>
                <w:sz w:val="20"/>
              </w:rPr>
            </w:pPr>
            <w:ins w:id="413" w:author="Dwayne Carter" w:date="2013-03-12T15:12:00Z">
              <w:r>
                <w:rPr>
                  <w:sz w:val="20"/>
                </w:rPr>
                <w:lastRenderedPageBreak/>
                <w:t>Course Schedule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4" w:author="Dwayne Carter" w:date="2013-03-12T16:16:00Z">
              <w:tcPr>
                <w:tcW w:w="18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>
            <w:pPr>
              <w:spacing w:before="60" w:after="60"/>
              <w:rPr>
                <w:ins w:id="415" w:author="Dwayne Carter" w:date="2013-03-12T15:12:00Z"/>
                <w:sz w:val="20"/>
              </w:rPr>
            </w:pPr>
            <w:ins w:id="416" w:author="Dwayne Carter" w:date="2013-03-12T16:15:00Z">
              <w:r>
                <w:rPr>
                  <w:sz w:val="20"/>
                </w:rPr>
                <w:t>$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7" w:author="Dwayne Carter" w:date="2013-03-12T16:16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787B16" w:rsidRPr="002B0E9D" w:rsidRDefault="00787B16" w:rsidP="00256BA7">
            <w:pPr>
              <w:spacing w:before="60" w:after="60"/>
              <w:ind w:left="-71"/>
              <w:jc w:val="center"/>
              <w:rPr>
                <w:ins w:id="418" w:author="Dwayne Carter" w:date="2013-03-12T15:12:00Z"/>
                <w:sz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Dwayne Carter" w:date="2013-03-12T16:16:00Z">
              <w:tcPr>
                <w:tcW w:w="423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 w:rsidP="00256BA7">
            <w:pPr>
              <w:spacing w:before="60" w:after="60"/>
              <w:ind w:left="-108" w:right="-108"/>
              <w:rPr>
                <w:ins w:id="420" w:author="Dwayne Carter" w:date="2013-03-12T15:12:00Z"/>
                <w:sz w:val="20"/>
              </w:rPr>
            </w:pPr>
            <w:ins w:id="421" w:author="Dwayne Carter" w:date="2013-03-12T16:16:00Z">
              <w:r w:rsidRPr="008E6D70">
                <w:rPr>
                  <w:sz w:val="20"/>
                </w:rPr>
                <w:t>$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Dwayne Carter" w:date="2013-03-12T16:16:00Z">
              <w:tcPr>
                <w:tcW w:w="42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7B16" w:rsidRDefault="00787B16" w:rsidP="00256BA7">
            <w:pPr>
              <w:spacing w:before="60" w:after="60"/>
              <w:ind w:left="-108" w:right="-108"/>
              <w:rPr>
                <w:ins w:id="423" w:author="Dwayne Carter" w:date="2013-03-12T15:27:00Z"/>
                <w:sz w:val="20"/>
              </w:rPr>
            </w:pPr>
          </w:p>
        </w:tc>
      </w:tr>
      <w:tr w:rsidR="00787B16" w:rsidRPr="002B0E9D" w:rsidTr="00E92B19">
        <w:tblPrEx>
          <w:tblPrExChange w:id="424" w:author="Dwayne Carter" w:date="2013-03-12T16:16:00Z">
            <w:tblPrEx>
              <w:tblW w:w="11250" w:type="dxa"/>
            </w:tblPrEx>
          </w:tblPrExChange>
        </w:tblPrEx>
        <w:trPr>
          <w:trHeight w:val="287"/>
          <w:ins w:id="425" w:author="Dwayne Carter" w:date="2013-03-12T15:13:00Z"/>
          <w:trPrChange w:id="426" w:author="Dwayne Carter" w:date="2013-03-12T16:16:00Z">
            <w:trPr>
              <w:trHeight w:val="287"/>
            </w:trPr>
          </w:trPrChange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7" w:author="Dwayne Carter" w:date="2013-03-12T16:16:00Z">
              <w:tcPr>
                <w:tcW w:w="29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 w:rsidP="00256BA7">
            <w:pPr>
              <w:spacing w:before="60" w:after="60"/>
              <w:rPr>
                <w:ins w:id="428" w:author="Dwayne Carter" w:date="2013-03-12T15:14:00Z"/>
                <w:sz w:val="20"/>
              </w:rPr>
            </w:pPr>
            <w:ins w:id="429" w:author="Dwayne Carter" w:date="2013-03-12T15:14:00Z">
              <w:r>
                <w:rPr>
                  <w:sz w:val="20"/>
                </w:rPr>
                <w:t>User Guides</w:t>
              </w:r>
            </w:ins>
          </w:p>
          <w:p w:rsidR="00787B16" w:rsidRPr="007329A9" w:rsidRDefault="00787B16" w:rsidP="004C69CA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430" w:author="Dwayne Carter" w:date="2013-03-12T15:14:00Z"/>
                <w:rFonts w:ascii="Arial" w:eastAsia="Times New Roman" w:hAnsi="Arial"/>
                <w:i/>
                <w:sz w:val="18"/>
                <w:szCs w:val="20"/>
                <w:rPrChange w:id="431" w:author="Dwayne Carter" w:date="2013-03-12T15:23:00Z">
                  <w:rPr>
                    <w:ins w:id="432" w:author="Dwayne Carter" w:date="2013-03-12T15:14:00Z"/>
                    <w:rFonts w:ascii="Arial" w:eastAsia="Times New Roman" w:hAnsi="Arial"/>
                    <w:sz w:val="20"/>
                    <w:szCs w:val="20"/>
                  </w:rPr>
                </w:rPrChange>
              </w:rPr>
            </w:pPr>
            <w:ins w:id="433" w:author="Dwayne Carter" w:date="2013-03-12T15:14:00Z">
              <w:r w:rsidRPr="007329A9">
                <w:rPr>
                  <w:rFonts w:ascii="Arial" w:eastAsia="Times New Roman" w:hAnsi="Arial"/>
                  <w:i/>
                  <w:sz w:val="18"/>
                  <w:szCs w:val="20"/>
                  <w:rPrChange w:id="434" w:author="Dwayne Carter" w:date="2013-03-12T15:23:00Z">
                    <w:rPr>
                      <w:rFonts w:ascii="Arial" w:eastAsia="Times New Roman" w:hAnsi="Arial"/>
                      <w:sz w:val="20"/>
                      <w:szCs w:val="20"/>
                    </w:rPr>
                  </w:rPrChange>
                </w:rPr>
                <w:t>Service Center</w:t>
              </w:r>
            </w:ins>
          </w:p>
          <w:p w:rsidR="00787B16" w:rsidRPr="007329A9" w:rsidRDefault="00787B16" w:rsidP="004C69CA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435" w:author="Dwayne Carter" w:date="2013-03-12T15:14:00Z"/>
                <w:rFonts w:ascii="Arial" w:eastAsia="Times New Roman" w:hAnsi="Arial"/>
                <w:i/>
                <w:sz w:val="18"/>
                <w:szCs w:val="20"/>
                <w:rPrChange w:id="436" w:author="Dwayne Carter" w:date="2013-03-12T15:23:00Z">
                  <w:rPr>
                    <w:ins w:id="437" w:author="Dwayne Carter" w:date="2013-03-12T15:14:00Z"/>
                    <w:rFonts w:ascii="Arial" w:eastAsia="Times New Roman" w:hAnsi="Arial"/>
                    <w:sz w:val="20"/>
                    <w:szCs w:val="20"/>
                  </w:rPr>
                </w:rPrChange>
              </w:rPr>
            </w:pPr>
            <w:ins w:id="438" w:author="Dwayne Carter" w:date="2013-03-12T15:14:00Z">
              <w:r w:rsidRPr="007329A9">
                <w:rPr>
                  <w:rFonts w:ascii="Arial" w:eastAsia="Times New Roman" w:hAnsi="Arial"/>
                  <w:i/>
                  <w:sz w:val="18"/>
                  <w:szCs w:val="20"/>
                  <w:rPrChange w:id="439" w:author="Dwayne Carter" w:date="2013-03-12T15:23:00Z">
                    <w:rPr>
                      <w:rFonts w:ascii="Arial" w:eastAsia="Times New Roman" w:hAnsi="Arial"/>
                      <w:sz w:val="20"/>
                      <w:szCs w:val="20"/>
                    </w:rPr>
                  </w:rPrChange>
                </w:rPr>
                <w:t>Eligibility Workers</w:t>
              </w:r>
            </w:ins>
          </w:p>
          <w:p w:rsidR="00787B16" w:rsidRPr="007329A9" w:rsidRDefault="00787B16" w:rsidP="004C69CA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440" w:author="Dwayne Carter" w:date="2013-03-12T15:14:00Z"/>
                <w:rFonts w:ascii="Arial" w:eastAsia="Times New Roman" w:hAnsi="Arial"/>
                <w:i/>
                <w:sz w:val="18"/>
                <w:szCs w:val="20"/>
                <w:rPrChange w:id="441" w:author="Dwayne Carter" w:date="2013-03-12T15:23:00Z">
                  <w:rPr>
                    <w:ins w:id="442" w:author="Dwayne Carter" w:date="2013-03-12T15:14:00Z"/>
                    <w:sz w:val="20"/>
                  </w:rPr>
                </w:rPrChange>
              </w:rPr>
              <w:pPrChange w:id="443" w:author="Dwayne Carter" w:date="2013-03-12T15:14:00Z">
                <w:pPr>
                  <w:spacing w:before="60" w:after="60"/>
                </w:pPr>
              </w:pPrChange>
            </w:pPr>
            <w:ins w:id="444" w:author="Dwayne Carter" w:date="2013-03-12T15:14:00Z">
              <w:r w:rsidRPr="007329A9">
                <w:rPr>
                  <w:rFonts w:ascii="Arial" w:eastAsia="Times New Roman" w:hAnsi="Arial"/>
                  <w:i/>
                  <w:sz w:val="18"/>
                  <w:szCs w:val="20"/>
                  <w:rPrChange w:id="445" w:author="Dwayne Carter" w:date="2013-03-12T15:23:00Z">
                    <w:rPr>
                      <w:sz w:val="20"/>
                    </w:rPr>
                  </w:rPrChange>
                </w:rPr>
                <w:t>Plan Enrollers</w:t>
              </w:r>
            </w:ins>
          </w:p>
          <w:p w:rsidR="00787B16" w:rsidRPr="004C69CA" w:rsidRDefault="00787B16" w:rsidP="004C69CA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446" w:author="Dwayne Carter" w:date="2013-03-12T15:13:00Z"/>
                <w:rFonts w:ascii="Arial" w:eastAsia="Times New Roman" w:hAnsi="Arial"/>
                <w:sz w:val="20"/>
                <w:szCs w:val="20"/>
                <w:rPrChange w:id="447" w:author="Dwayne Carter" w:date="2013-03-12T15:14:00Z">
                  <w:rPr>
                    <w:ins w:id="448" w:author="Dwayne Carter" w:date="2013-03-12T15:13:00Z"/>
                  </w:rPr>
                </w:rPrChange>
              </w:rPr>
              <w:pPrChange w:id="449" w:author="Dwayne Carter" w:date="2013-03-12T15:14:00Z">
                <w:pPr>
                  <w:spacing w:before="60" w:after="60"/>
                </w:pPr>
              </w:pPrChange>
            </w:pPr>
            <w:ins w:id="450" w:author="Dwayne Carter" w:date="2013-03-12T15:14:00Z">
              <w:r w:rsidRPr="007329A9">
                <w:rPr>
                  <w:rFonts w:ascii="Arial" w:eastAsia="Times New Roman" w:hAnsi="Arial"/>
                  <w:i/>
                  <w:sz w:val="18"/>
                  <w:szCs w:val="20"/>
                  <w:rPrChange w:id="451" w:author="Dwayne Carter" w:date="2013-03-12T15:23:00Z">
                    <w:rPr/>
                  </w:rPrChange>
                </w:rPr>
                <w:t>Healthy Kids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2" w:author="Dwayne Carter" w:date="2013-03-12T16:16:00Z">
              <w:tcPr>
                <w:tcW w:w="18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>
            <w:pPr>
              <w:spacing w:before="60" w:after="60"/>
              <w:rPr>
                <w:ins w:id="453" w:author="Dwayne Carter" w:date="2013-03-12T15:13:00Z"/>
                <w:sz w:val="20"/>
              </w:rPr>
            </w:pPr>
            <w:ins w:id="454" w:author="Dwayne Carter" w:date="2013-03-12T16:15:00Z">
              <w:r>
                <w:rPr>
                  <w:sz w:val="20"/>
                </w:rPr>
                <w:t>$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5" w:author="Dwayne Carter" w:date="2013-03-12T16:16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787B16" w:rsidRPr="002B0E9D" w:rsidRDefault="00787B16" w:rsidP="00256BA7">
            <w:pPr>
              <w:spacing w:before="60" w:after="60"/>
              <w:ind w:left="-71"/>
              <w:jc w:val="center"/>
              <w:rPr>
                <w:ins w:id="456" w:author="Dwayne Carter" w:date="2013-03-12T15:13:00Z"/>
                <w:sz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Dwayne Carter" w:date="2013-03-12T16:16:00Z">
              <w:tcPr>
                <w:tcW w:w="423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 w:rsidP="00256BA7">
            <w:pPr>
              <w:spacing w:before="60" w:after="60"/>
              <w:ind w:left="-108" w:right="-108"/>
              <w:rPr>
                <w:ins w:id="458" w:author="Dwayne Carter" w:date="2013-03-12T15:13:00Z"/>
                <w:sz w:val="20"/>
              </w:rPr>
            </w:pPr>
            <w:ins w:id="459" w:author="Dwayne Carter" w:date="2013-03-12T16:16:00Z">
              <w:r w:rsidRPr="008E6D70">
                <w:rPr>
                  <w:sz w:val="20"/>
                </w:rPr>
                <w:t>$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Dwayne Carter" w:date="2013-03-12T16:16:00Z">
              <w:tcPr>
                <w:tcW w:w="42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7B16" w:rsidRDefault="00787B16" w:rsidP="00256BA7">
            <w:pPr>
              <w:spacing w:before="60" w:after="60"/>
              <w:ind w:left="-108" w:right="-108"/>
              <w:rPr>
                <w:ins w:id="461" w:author="Dwayne Carter" w:date="2013-03-12T15:27:00Z"/>
                <w:sz w:val="20"/>
              </w:rPr>
            </w:pPr>
          </w:p>
        </w:tc>
      </w:tr>
      <w:tr w:rsidR="007329A9" w:rsidRPr="002B0E9D" w:rsidTr="007329A9">
        <w:tblPrEx>
          <w:tblPrExChange w:id="462" w:author="Dwayne Carter" w:date="2013-03-12T15:29:00Z">
            <w:tblPrEx>
              <w:tblW w:w="11250" w:type="dxa"/>
            </w:tblPrEx>
          </w:tblPrExChange>
        </w:tblPrEx>
        <w:trPr>
          <w:trHeight w:val="287"/>
          <w:ins w:id="463" w:author="Windows User" w:date="2013-03-12T10:38:00Z"/>
          <w:trPrChange w:id="464" w:author="Dwayne Carter" w:date="2013-03-12T15:29:00Z">
            <w:trPr>
              <w:trHeight w:val="287"/>
            </w:trPr>
          </w:trPrChange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5" w:author="Dwayne Carter" w:date="2013-03-12T15:29:00Z">
              <w:tcPr>
                <w:tcW w:w="29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29A9" w:rsidRPr="009D41EE" w:rsidRDefault="007329A9" w:rsidP="00256BA7">
            <w:pPr>
              <w:spacing w:before="60" w:after="60"/>
              <w:rPr>
                <w:ins w:id="466" w:author="Windows User" w:date="2013-03-12T10:38:00Z"/>
                <w:sz w:val="20"/>
              </w:rPr>
            </w:pPr>
            <w:ins w:id="467" w:author="Windows User" w:date="2013-03-12T10:38:00Z">
              <w:del w:id="468" w:author="Dwayne Carter" w:date="2013-03-12T15:14:00Z">
                <w:r w:rsidDel="004C69CA">
                  <w:rPr>
                    <w:sz w:val="20"/>
                  </w:rPr>
                  <w:delText xml:space="preserve">Training Course Curriculum </w:delText>
                </w:r>
                <w:r w:rsidRPr="009D41EE" w:rsidDel="004C69CA">
                  <w:rPr>
                    <w:sz w:val="20"/>
                  </w:rPr>
                  <w:delText>Final</w:delText>
                </w:r>
              </w:del>
            </w:ins>
            <w:ins w:id="469" w:author="Dwayne Carter" w:date="2013-03-12T15:14:00Z">
              <w:r>
                <w:rPr>
                  <w:sz w:val="20"/>
                </w:rPr>
                <w:t>Instructors Guides</w:t>
              </w:r>
            </w:ins>
          </w:p>
          <w:p w:rsidR="007329A9" w:rsidRPr="007329A9" w:rsidRDefault="007329A9" w:rsidP="00256BA7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470" w:author="Windows User" w:date="2013-03-12T10:38:00Z"/>
                <w:rFonts w:ascii="Arial" w:eastAsia="Times New Roman" w:hAnsi="Arial"/>
                <w:i/>
                <w:sz w:val="18"/>
                <w:szCs w:val="20"/>
                <w:rPrChange w:id="471" w:author="Dwayne Carter" w:date="2013-03-12T15:23:00Z">
                  <w:rPr>
                    <w:ins w:id="472" w:author="Windows User" w:date="2013-03-12T10:38:00Z"/>
                    <w:rFonts w:ascii="Arial" w:eastAsia="Times New Roman" w:hAnsi="Arial"/>
                    <w:sz w:val="20"/>
                    <w:szCs w:val="20"/>
                  </w:rPr>
                </w:rPrChange>
              </w:rPr>
            </w:pPr>
            <w:ins w:id="473" w:author="Windows User" w:date="2013-03-12T10:38:00Z">
              <w:r w:rsidRPr="007329A9">
                <w:rPr>
                  <w:rFonts w:ascii="Arial" w:eastAsia="Times New Roman" w:hAnsi="Arial"/>
                  <w:i/>
                  <w:sz w:val="18"/>
                  <w:szCs w:val="20"/>
                  <w:rPrChange w:id="474" w:author="Dwayne Carter" w:date="2013-03-12T15:23:00Z">
                    <w:rPr>
                      <w:rFonts w:ascii="Arial" w:eastAsia="Times New Roman" w:hAnsi="Arial"/>
                      <w:sz w:val="20"/>
                      <w:szCs w:val="20"/>
                    </w:rPr>
                  </w:rPrChange>
                </w:rPr>
                <w:t>Service Center Training</w:t>
              </w:r>
            </w:ins>
          </w:p>
          <w:p w:rsidR="007329A9" w:rsidRPr="007329A9" w:rsidRDefault="007329A9" w:rsidP="00256BA7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475" w:author="Windows User" w:date="2013-03-12T10:38:00Z"/>
                <w:rFonts w:ascii="Arial" w:eastAsia="Times New Roman" w:hAnsi="Arial"/>
                <w:i/>
                <w:sz w:val="18"/>
                <w:szCs w:val="20"/>
                <w:rPrChange w:id="476" w:author="Dwayne Carter" w:date="2013-03-12T15:23:00Z">
                  <w:rPr>
                    <w:ins w:id="477" w:author="Windows User" w:date="2013-03-12T10:38:00Z"/>
                    <w:rFonts w:ascii="Arial" w:eastAsia="Times New Roman" w:hAnsi="Arial"/>
                    <w:sz w:val="20"/>
                    <w:szCs w:val="20"/>
                  </w:rPr>
                </w:rPrChange>
              </w:rPr>
            </w:pPr>
            <w:ins w:id="478" w:author="Windows User" w:date="2013-03-12T10:38:00Z">
              <w:r w:rsidRPr="007329A9">
                <w:rPr>
                  <w:rFonts w:ascii="Arial" w:eastAsia="Times New Roman" w:hAnsi="Arial"/>
                  <w:i/>
                  <w:sz w:val="18"/>
                  <w:szCs w:val="20"/>
                  <w:rPrChange w:id="479" w:author="Dwayne Carter" w:date="2013-03-12T15:23:00Z">
                    <w:rPr>
                      <w:rFonts w:ascii="Arial" w:eastAsia="Times New Roman" w:hAnsi="Arial"/>
                      <w:sz w:val="20"/>
                      <w:szCs w:val="20"/>
                    </w:rPr>
                  </w:rPrChange>
                </w:rPr>
                <w:t>Eligibility Workers</w:t>
              </w:r>
            </w:ins>
          </w:p>
          <w:p w:rsidR="007329A9" w:rsidRPr="007329A9" w:rsidRDefault="007329A9" w:rsidP="00256BA7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480" w:author="Windows User" w:date="2013-03-12T10:38:00Z"/>
                <w:rFonts w:ascii="Arial" w:eastAsia="Times New Roman" w:hAnsi="Arial"/>
                <w:i/>
                <w:sz w:val="18"/>
                <w:szCs w:val="20"/>
                <w:rPrChange w:id="481" w:author="Dwayne Carter" w:date="2013-03-12T15:23:00Z">
                  <w:rPr>
                    <w:ins w:id="482" w:author="Windows User" w:date="2013-03-12T10:38:00Z"/>
                    <w:rFonts w:ascii="Arial" w:eastAsia="Times New Roman" w:hAnsi="Arial"/>
                    <w:sz w:val="20"/>
                    <w:szCs w:val="20"/>
                  </w:rPr>
                </w:rPrChange>
              </w:rPr>
            </w:pPr>
            <w:ins w:id="483" w:author="Windows User" w:date="2013-03-12T10:38:00Z">
              <w:r w:rsidRPr="007329A9">
                <w:rPr>
                  <w:rFonts w:ascii="Arial" w:eastAsia="Times New Roman" w:hAnsi="Arial"/>
                  <w:i/>
                  <w:sz w:val="18"/>
                  <w:szCs w:val="20"/>
                  <w:rPrChange w:id="484" w:author="Dwayne Carter" w:date="2013-03-12T15:23:00Z">
                    <w:rPr>
                      <w:rFonts w:ascii="Arial" w:eastAsia="Times New Roman" w:hAnsi="Arial"/>
                      <w:sz w:val="20"/>
                      <w:szCs w:val="20"/>
                    </w:rPr>
                  </w:rPrChange>
                </w:rPr>
                <w:t>Plan Enrollers</w:t>
              </w:r>
            </w:ins>
          </w:p>
          <w:p w:rsidR="007329A9" w:rsidRPr="009D41EE" w:rsidRDefault="007329A9" w:rsidP="00256BA7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485" w:author="Windows User" w:date="2013-03-12T10:38:00Z"/>
                <w:rFonts w:ascii="Arial" w:eastAsia="Times New Roman" w:hAnsi="Arial"/>
                <w:sz w:val="20"/>
                <w:szCs w:val="20"/>
              </w:rPr>
            </w:pPr>
            <w:ins w:id="486" w:author="Windows User" w:date="2013-03-12T10:38:00Z">
              <w:r w:rsidRPr="007329A9">
                <w:rPr>
                  <w:rFonts w:ascii="Arial" w:eastAsia="Times New Roman" w:hAnsi="Arial"/>
                  <w:i/>
                  <w:sz w:val="18"/>
                  <w:szCs w:val="20"/>
                  <w:rPrChange w:id="487" w:author="Dwayne Carter" w:date="2013-03-12T15:23:00Z">
                    <w:rPr>
                      <w:rFonts w:ascii="Arial" w:eastAsia="Times New Roman" w:hAnsi="Arial"/>
                      <w:sz w:val="20"/>
                      <w:szCs w:val="20"/>
                    </w:rPr>
                  </w:rPrChange>
                </w:rPr>
                <w:t>Healthy Kids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8" w:author="Dwayne Carter" w:date="2013-03-12T15:29:00Z">
              <w:tcPr>
                <w:tcW w:w="18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29A9" w:rsidRPr="002B0E9D" w:rsidRDefault="007329A9">
            <w:pPr>
              <w:spacing w:before="60" w:after="60"/>
              <w:rPr>
                <w:ins w:id="489" w:author="Windows User" w:date="2013-03-12T10:38:00Z"/>
                <w:rFonts w:cs="Arial"/>
                <w:b/>
                <w:bCs/>
                <w:caps/>
                <w:kern w:val="32"/>
                <w:sz w:val="20"/>
                <w:szCs w:val="24"/>
              </w:rPr>
              <w:pPrChange w:id="490" w:author="Windows User" w:date="2013-03-12T11:43:00Z">
                <w:pPr>
                  <w:keepNext/>
                  <w:numPr>
                    <w:numId w:val="4"/>
                  </w:numPr>
                  <w:tabs>
                    <w:tab w:val="num" w:pos="720"/>
                  </w:tabs>
                  <w:spacing w:before="60" w:after="60"/>
                  <w:ind w:left="720" w:hanging="720"/>
                  <w:jc w:val="center"/>
                  <w:outlineLvl w:val="0"/>
                </w:pPr>
              </w:pPrChange>
            </w:pPr>
            <w:ins w:id="491" w:author="Windows User" w:date="2013-03-12T11:43:00Z">
              <w:r>
                <w:rPr>
                  <w:sz w:val="20"/>
                </w:rPr>
                <w:t>$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2" w:author="Dwayne Carter" w:date="2013-03-12T15:29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7329A9" w:rsidRPr="002B0E9D" w:rsidRDefault="007329A9" w:rsidP="00256BA7">
            <w:pPr>
              <w:spacing w:before="60" w:after="60"/>
              <w:ind w:left="-71"/>
              <w:jc w:val="center"/>
              <w:rPr>
                <w:ins w:id="493" w:author="Windows User" w:date="2013-03-12T10:38:00Z"/>
                <w:sz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4" w:author="Dwayne Carter" w:date="2013-03-12T15:29:00Z">
              <w:tcPr>
                <w:tcW w:w="423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29A9" w:rsidRPr="002B0E9D" w:rsidRDefault="007329A9" w:rsidP="00256BA7">
            <w:pPr>
              <w:spacing w:before="60" w:after="60"/>
              <w:ind w:left="-108" w:right="-108"/>
              <w:rPr>
                <w:ins w:id="495" w:author="Windows User" w:date="2013-03-12T10:38:00Z"/>
                <w:sz w:val="20"/>
              </w:rPr>
            </w:pPr>
            <w:ins w:id="496" w:author="Windows User" w:date="2013-03-12T10:38:00Z">
              <w:r>
                <w:rPr>
                  <w:sz w:val="20"/>
                </w:rPr>
                <w:t>$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" w:author="Dwayne Carter" w:date="2013-03-12T15:29:00Z">
              <w:tcPr>
                <w:tcW w:w="42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29A9" w:rsidRDefault="007329A9" w:rsidP="00256BA7">
            <w:pPr>
              <w:spacing w:before="60" w:after="60"/>
              <w:ind w:left="-108" w:right="-108"/>
              <w:rPr>
                <w:ins w:id="498" w:author="Dwayne Carter" w:date="2013-03-12T15:27:00Z"/>
                <w:sz w:val="20"/>
              </w:rPr>
            </w:pPr>
          </w:p>
        </w:tc>
      </w:tr>
      <w:tr w:rsidR="00787B16" w:rsidRPr="002B0E9D" w:rsidTr="00695385">
        <w:tblPrEx>
          <w:tblPrExChange w:id="499" w:author="Dwayne Carter" w:date="2013-03-12T16:16:00Z">
            <w:tblPrEx>
              <w:tblW w:w="11250" w:type="dxa"/>
            </w:tblPrEx>
          </w:tblPrExChange>
        </w:tblPrEx>
        <w:trPr>
          <w:trHeight w:val="287"/>
          <w:ins w:id="500" w:author="Dwayne Carter" w:date="2013-03-12T15:15:00Z"/>
          <w:trPrChange w:id="501" w:author="Dwayne Carter" w:date="2013-03-12T16:16:00Z">
            <w:trPr>
              <w:trHeight w:val="287"/>
            </w:trPr>
          </w:trPrChange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2" w:author="Dwayne Carter" w:date="2013-03-12T16:16:00Z">
              <w:tcPr>
                <w:tcW w:w="29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 w:rsidP="00256BA7">
            <w:pPr>
              <w:spacing w:before="60" w:after="60"/>
              <w:rPr>
                <w:ins w:id="503" w:author="Dwayne Carter" w:date="2013-03-12T15:16:00Z"/>
                <w:sz w:val="20"/>
              </w:rPr>
            </w:pPr>
            <w:ins w:id="504" w:author="Dwayne Carter" w:date="2013-03-12T15:21:00Z">
              <w:r>
                <w:rPr>
                  <w:sz w:val="20"/>
                </w:rPr>
                <w:t xml:space="preserve">Comprehensive </w:t>
              </w:r>
            </w:ins>
            <w:ins w:id="505" w:author="Dwayne Carter" w:date="2013-03-12T15:15:00Z">
              <w:r>
                <w:rPr>
                  <w:sz w:val="20"/>
                </w:rPr>
                <w:t>Training Exam</w:t>
              </w:r>
            </w:ins>
          </w:p>
          <w:p w:rsidR="00787B16" w:rsidRPr="007329A9" w:rsidRDefault="00787B16" w:rsidP="004C69CA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506" w:author="Dwayne Carter" w:date="2013-03-12T15:16:00Z"/>
                <w:rFonts w:ascii="Arial" w:eastAsia="Times New Roman" w:hAnsi="Arial"/>
                <w:i/>
                <w:sz w:val="18"/>
                <w:szCs w:val="20"/>
                <w:rPrChange w:id="507" w:author="Dwayne Carter" w:date="2013-03-12T15:23:00Z">
                  <w:rPr>
                    <w:ins w:id="508" w:author="Dwayne Carter" w:date="2013-03-12T15:16:00Z"/>
                    <w:rFonts w:ascii="Arial" w:eastAsia="Times New Roman" w:hAnsi="Arial"/>
                    <w:sz w:val="20"/>
                    <w:szCs w:val="20"/>
                  </w:rPr>
                </w:rPrChange>
              </w:rPr>
            </w:pPr>
            <w:ins w:id="509" w:author="Dwayne Carter" w:date="2013-03-12T15:16:00Z">
              <w:r w:rsidRPr="007329A9">
                <w:rPr>
                  <w:rFonts w:ascii="Arial" w:eastAsia="Times New Roman" w:hAnsi="Arial"/>
                  <w:i/>
                  <w:sz w:val="18"/>
                  <w:szCs w:val="20"/>
                  <w:rPrChange w:id="510" w:author="Dwayne Carter" w:date="2013-03-12T15:23:00Z">
                    <w:rPr>
                      <w:rFonts w:ascii="Arial" w:eastAsia="Times New Roman" w:hAnsi="Arial"/>
                      <w:sz w:val="20"/>
                      <w:szCs w:val="20"/>
                    </w:rPr>
                  </w:rPrChange>
                </w:rPr>
                <w:t>Service Center Training</w:t>
              </w:r>
            </w:ins>
          </w:p>
          <w:p w:rsidR="00787B16" w:rsidRPr="007329A9" w:rsidRDefault="00787B16" w:rsidP="004C69CA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511" w:author="Dwayne Carter" w:date="2013-03-12T15:16:00Z"/>
                <w:rFonts w:ascii="Arial" w:eastAsia="Times New Roman" w:hAnsi="Arial"/>
                <w:i/>
                <w:sz w:val="18"/>
                <w:szCs w:val="20"/>
                <w:rPrChange w:id="512" w:author="Dwayne Carter" w:date="2013-03-12T15:23:00Z">
                  <w:rPr>
                    <w:ins w:id="513" w:author="Dwayne Carter" w:date="2013-03-12T15:16:00Z"/>
                    <w:rFonts w:ascii="Arial" w:eastAsia="Times New Roman" w:hAnsi="Arial"/>
                    <w:sz w:val="20"/>
                    <w:szCs w:val="20"/>
                  </w:rPr>
                </w:rPrChange>
              </w:rPr>
            </w:pPr>
            <w:ins w:id="514" w:author="Dwayne Carter" w:date="2013-03-12T15:16:00Z">
              <w:r w:rsidRPr="007329A9">
                <w:rPr>
                  <w:rFonts w:ascii="Arial" w:eastAsia="Times New Roman" w:hAnsi="Arial"/>
                  <w:i/>
                  <w:sz w:val="18"/>
                  <w:szCs w:val="20"/>
                  <w:rPrChange w:id="515" w:author="Dwayne Carter" w:date="2013-03-12T15:23:00Z">
                    <w:rPr>
                      <w:rFonts w:ascii="Arial" w:eastAsia="Times New Roman" w:hAnsi="Arial"/>
                      <w:sz w:val="20"/>
                      <w:szCs w:val="20"/>
                    </w:rPr>
                  </w:rPrChange>
                </w:rPr>
                <w:t>Eligibility Workers</w:t>
              </w:r>
            </w:ins>
          </w:p>
          <w:p w:rsidR="00787B16" w:rsidRPr="007329A9" w:rsidRDefault="00787B16" w:rsidP="004C69CA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516" w:author="Dwayne Carter" w:date="2013-03-12T15:16:00Z"/>
                <w:rFonts w:ascii="Arial" w:eastAsia="Times New Roman" w:hAnsi="Arial"/>
                <w:i/>
                <w:sz w:val="18"/>
                <w:szCs w:val="20"/>
                <w:rPrChange w:id="517" w:author="Dwayne Carter" w:date="2013-03-12T15:23:00Z">
                  <w:rPr>
                    <w:ins w:id="518" w:author="Dwayne Carter" w:date="2013-03-12T15:16:00Z"/>
                    <w:sz w:val="20"/>
                  </w:rPr>
                </w:rPrChange>
              </w:rPr>
              <w:pPrChange w:id="519" w:author="Dwayne Carter" w:date="2013-03-12T15:16:00Z">
                <w:pPr>
                  <w:spacing w:before="60" w:after="60"/>
                </w:pPr>
              </w:pPrChange>
            </w:pPr>
            <w:ins w:id="520" w:author="Dwayne Carter" w:date="2013-03-12T15:16:00Z">
              <w:r w:rsidRPr="007329A9">
                <w:rPr>
                  <w:rFonts w:ascii="Arial" w:eastAsia="Times New Roman" w:hAnsi="Arial"/>
                  <w:i/>
                  <w:sz w:val="18"/>
                  <w:szCs w:val="20"/>
                  <w:rPrChange w:id="521" w:author="Dwayne Carter" w:date="2013-03-12T15:23:00Z">
                    <w:rPr>
                      <w:sz w:val="20"/>
                    </w:rPr>
                  </w:rPrChange>
                </w:rPr>
                <w:t>Plan Enrollers</w:t>
              </w:r>
            </w:ins>
          </w:p>
          <w:p w:rsidR="00787B16" w:rsidRPr="004C69CA" w:rsidRDefault="00787B16" w:rsidP="004C69CA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522" w:author="Dwayne Carter" w:date="2013-03-12T15:15:00Z"/>
                <w:rFonts w:ascii="Arial" w:eastAsia="Times New Roman" w:hAnsi="Arial"/>
                <w:sz w:val="20"/>
                <w:szCs w:val="20"/>
                <w:rPrChange w:id="523" w:author="Dwayne Carter" w:date="2013-03-12T15:16:00Z">
                  <w:rPr>
                    <w:ins w:id="524" w:author="Dwayne Carter" w:date="2013-03-12T15:15:00Z"/>
                  </w:rPr>
                </w:rPrChange>
              </w:rPr>
              <w:pPrChange w:id="525" w:author="Dwayne Carter" w:date="2013-03-12T15:16:00Z">
                <w:pPr>
                  <w:spacing w:before="60" w:after="60"/>
                </w:pPr>
              </w:pPrChange>
            </w:pPr>
            <w:ins w:id="526" w:author="Dwayne Carter" w:date="2013-03-12T15:16:00Z">
              <w:r w:rsidRPr="007329A9">
                <w:rPr>
                  <w:rFonts w:ascii="Arial" w:eastAsia="Times New Roman" w:hAnsi="Arial"/>
                  <w:i/>
                  <w:sz w:val="18"/>
                  <w:szCs w:val="20"/>
                  <w:rPrChange w:id="527" w:author="Dwayne Carter" w:date="2013-03-12T15:23:00Z">
                    <w:rPr/>
                  </w:rPrChange>
                </w:rPr>
                <w:t>Healthy Kids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8" w:author="Dwayne Carter" w:date="2013-03-12T16:16:00Z">
              <w:tcPr>
                <w:tcW w:w="18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>
            <w:pPr>
              <w:spacing w:before="60" w:after="60"/>
              <w:rPr>
                <w:ins w:id="529" w:author="Dwayne Carter" w:date="2013-03-12T15:15:00Z"/>
                <w:sz w:val="20"/>
              </w:rPr>
            </w:pPr>
            <w:ins w:id="530" w:author="Dwayne Carter" w:date="2013-03-12T16:15:00Z">
              <w:r>
                <w:rPr>
                  <w:sz w:val="20"/>
                </w:rPr>
                <w:t>$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1" w:author="Dwayne Carter" w:date="2013-03-12T16:16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787B16" w:rsidRPr="002B0E9D" w:rsidRDefault="00787B16" w:rsidP="00256BA7">
            <w:pPr>
              <w:spacing w:before="60" w:after="60"/>
              <w:ind w:left="-71"/>
              <w:jc w:val="center"/>
              <w:rPr>
                <w:ins w:id="532" w:author="Dwayne Carter" w:date="2013-03-12T15:15:00Z"/>
                <w:sz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" w:author="Dwayne Carter" w:date="2013-03-12T16:16:00Z">
              <w:tcPr>
                <w:tcW w:w="423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 w:rsidP="00256BA7">
            <w:pPr>
              <w:spacing w:before="60" w:after="60"/>
              <w:ind w:left="-108" w:right="-108"/>
              <w:rPr>
                <w:ins w:id="534" w:author="Dwayne Carter" w:date="2013-03-12T15:15:00Z"/>
                <w:sz w:val="20"/>
              </w:rPr>
            </w:pPr>
            <w:ins w:id="535" w:author="Dwayne Carter" w:date="2013-03-12T16:16:00Z">
              <w:r w:rsidRPr="0054544C">
                <w:rPr>
                  <w:sz w:val="20"/>
                </w:rPr>
                <w:t>$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Dwayne Carter" w:date="2013-03-12T16:16:00Z">
              <w:tcPr>
                <w:tcW w:w="42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7B16" w:rsidRDefault="00787B16" w:rsidP="00256BA7">
            <w:pPr>
              <w:spacing w:before="60" w:after="60"/>
              <w:ind w:left="-108" w:right="-108"/>
              <w:rPr>
                <w:ins w:id="537" w:author="Dwayne Carter" w:date="2013-03-12T15:27:00Z"/>
                <w:sz w:val="20"/>
              </w:rPr>
            </w:pPr>
          </w:p>
        </w:tc>
      </w:tr>
      <w:tr w:rsidR="00787B16" w:rsidRPr="002B0E9D" w:rsidTr="00695385">
        <w:tblPrEx>
          <w:tblPrExChange w:id="538" w:author="Dwayne Carter" w:date="2013-03-12T16:16:00Z">
            <w:tblPrEx>
              <w:tblW w:w="11250" w:type="dxa"/>
            </w:tblPrEx>
          </w:tblPrExChange>
        </w:tblPrEx>
        <w:trPr>
          <w:trHeight w:val="287"/>
          <w:ins w:id="539" w:author="Dwayne Carter" w:date="2013-03-12T15:21:00Z"/>
          <w:trPrChange w:id="540" w:author="Dwayne Carter" w:date="2013-03-12T16:16:00Z">
            <w:trPr>
              <w:trHeight w:val="287"/>
            </w:trPr>
          </w:trPrChange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1" w:author="Dwayne Carter" w:date="2013-03-12T16:16:00Z">
              <w:tcPr>
                <w:tcW w:w="29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 w:rsidP="007329A9">
            <w:pPr>
              <w:spacing w:before="60" w:after="60"/>
              <w:rPr>
                <w:ins w:id="542" w:author="Dwayne Carter" w:date="2013-03-12T15:21:00Z"/>
                <w:sz w:val="20"/>
              </w:rPr>
              <w:pPrChange w:id="543" w:author="Dwayne Carter" w:date="2013-03-12T15:23:00Z">
                <w:pPr>
                  <w:spacing w:before="60" w:after="60"/>
                </w:pPr>
              </w:pPrChange>
            </w:pPr>
            <w:ins w:id="544" w:author="Dwayne Carter" w:date="2013-03-12T15:21:00Z">
              <w:r>
                <w:rPr>
                  <w:sz w:val="20"/>
                </w:rPr>
                <w:t>Computer</w:t>
              </w:r>
            </w:ins>
            <w:ins w:id="545" w:author="Dwayne Carter" w:date="2013-03-12T15:24:00Z">
              <w:r>
                <w:rPr>
                  <w:sz w:val="20"/>
                </w:rPr>
                <w:t xml:space="preserve"> </w:t>
              </w:r>
            </w:ins>
            <w:ins w:id="546" w:author="Dwayne Carter" w:date="2013-03-12T15:21:00Z">
              <w:r>
                <w:rPr>
                  <w:sz w:val="20"/>
                </w:rPr>
                <w:t>Based Training</w:t>
              </w:r>
            </w:ins>
            <w:ins w:id="547" w:author="Dwayne Carter" w:date="2013-03-12T16:29:00Z">
              <w:r>
                <w:rPr>
                  <w:sz w:val="20"/>
                </w:rPr>
                <w:t xml:space="preserve"> Modules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8" w:author="Dwayne Carter" w:date="2013-03-12T16:16:00Z">
              <w:tcPr>
                <w:tcW w:w="18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>
            <w:pPr>
              <w:spacing w:before="60" w:after="60"/>
              <w:rPr>
                <w:ins w:id="549" w:author="Dwayne Carter" w:date="2013-03-12T15:21:00Z"/>
                <w:sz w:val="20"/>
              </w:rPr>
            </w:pPr>
            <w:ins w:id="550" w:author="Dwayne Carter" w:date="2013-03-12T16:15:00Z">
              <w:r>
                <w:rPr>
                  <w:sz w:val="20"/>
                </w:rPr>
                <w:t>$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1" w:author="Dwayne Carter" w:date="2013-03-12T16:16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787B16" w:rsidRPr="002B0E9D" w:rsidRDefault="00787B16" w:rsidP="00256BA7">
            <w:pPr>
              <w:spacing w:before="60" w:after="60"/>
              <w:ind w:left="-71"/>
              <w:jc w:val="center"/>
              <w:rPr>
                <w:ins w:id="552" w:author="Dwayne Carter" w:date="2013-03-12T15:21:00Z"/>
                <w:sz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" w:author="Dwayne Carter" w:date="2013-03-12T16:16:00Z">
              <w:tcPr>
                <w:tcW w:w="423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 w:rsidP="00256BA7">
            <w:pPr>
              <w:spacing w:before="60" w:after="60"/>
              <w:ind w:left="-108" w:right="-108"/>
              <w:rPr>
                <w:ins w:id="554" w:author="Dwayne Carter" w:date="2013-03-12T15:21:00Z"/>
                <w:sz w:val="20"/>
              </w:rPr>
            </w:pPr>
            <w:ins w:id="555" w:author="Dwayne Carter" w:date="2013-03-12T16:16:00Z">
              <w:r w:rsidRPr="0054544C">
                <w:rPr>
                  <w:sz w:val="20"/>
                </w:rPr>
                <w:t>$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" w:author="Dwayne Carter" w:date="2013-03-12T16:16:00Z">
              <w:tcPr>
                <w:tcW w:w="42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7B16" w:rsidRDefault="00787B16" w:rsidP="00256BA7">
            <w:pPr>
              <w:spacing w:before="60" w:after="60"/>
              <w:ind w:left="-108" w:right="-108"/>
              <w:rPr>
                <w:ins w:id="557" w:author="Dwayne Carter" w:date="2013-03-12T15:27:00Z"/>
                <w:sz w:val="20"/>
              </w:rPr>
            </w:pPr>
          </w:p>
        </w:tc>
      </w:tr>
      <w:tr w:rsidR="007329A9" w:rsidRPr="002B0E9D" w:rsidTr="007329A9">
        <w:tblPrEx>
          <w:tblPrExChange w:id="558" w:author="Dwayne Carter" w:date="2013-03-12T15:28:00Z">
            <w:tblPrEx>
              <w:tblW w:w="11250" w:type="dxa"/>
            </w:tblPrEx>
          </w:tblPrExChange>
        </w:tblPrEx>
        <w:trPr>
          <w:trHeight w:val="287"/>
          <w:ins w:id="559" w:author="Dwayne Carter" w:date="2013-03-12T15:24:00Z"/>
          <w:trPrChange w:id="560" w:author="Dwayne Carter" w:date="2013-03-12T15:28:00Z">
            <w:trPr>
              <w:trHeight w:val="287"/>
            </w:trPr>
          </w:trPrChange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561" w:author="Dwayne Carter" w:date="2013-03-12T15:28:00Z">
              <w:tcPr>
                <w:tcW w:w="11250" w:type="dxa"/>
                <w:gridSpan w:val="1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:rsidR="007329A9" w:rsidRPr="007329A9" w:rsidRDefault="007329A9" w:rsidP="00256BA7">
            <w:pPr>
              <w:spacing w:before="60" w:after="60"/>
              <w:ind w:left="-108" w:right="-108"/>
              <w:rPr>
                <w:ins w:id="562" w:author="Dwayne Carter" w:date="2013-03-12T15:24:00Z"/>
                <w:b/>
                <w:sz w:val="20"/>
                <w:rPrChange w:id="563" w:author="Dwayne Carter" w:date="2013-03-12T15:25:00Z">
                  <w:rPr>
                    <w:ins w:id="564" w:author="Dwayne Carter" w:date="2013-03-12T15:24:00Z"/>
                    <w:sz w:val="20"/>
                  </w:rPr>
                </w:rPrChange>
              </w:rPr>
            </w:pPr>
            <w:ins w:id="565" w:author="Dwayne Carter" w:date="2013-03-12T15:24:00Z">
              <w:r>
                <w:rPr>
                  <w:sz w:val="20"/>
                </w:rPr>
                <w:t xml:space="preserve"> </w:t>
              </w:r>
              <w:r w:rsidRPr="007329A9">
                <w:rPr>
                  <w:b/>
                  <w:sz w:val="20"/>
                  <w:rPrChange w:id="566" w:author="Dwayne Carter" w:date="2013-03-12T15:25:00Z">
                    <w:rPr>
                      <w:sz w:val="20"/>
                    </w:rPr>
                  </w:rPrChange>
                </w:rPr>
                <w:t>Training Delivery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PrChange w:id="567" w:author="Dwayne Carter" w:date="2013-03-12T15:28:00Z">
              <w:tcPr>
                <w:tcW w:w="42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</w:tcPr>
            </w:tcPrChange>
          </w:tcPr>
          <w:p w:rsidR="007329A9" w:rsidRDefault="007329A9" w:rsidP="00256BA7">
            <w:pPr>
              <w:spacing w:before="60" w:after="60"/>
              <w:ind w:left="-108" w:right="-108"/>
              <w:rPr>
                <w:ins w:id="568" w:author="Dwayne Carter" w:date="2013-03-12T15:27:00Z"/>
                <w:sz w:val="20"/>
              </w:rPr>
            </w:pPr>
          </w:p>
        </w:tc>
      </w:tr>
      <w:tr w:rsidR="007329A9" w:rsidRPr="002B0E9D" w:rsidTr="007329A9">
        <w:tblPrEx>
          <w:tblPrExChange w:id="569" w:author="Dwayne Carter" w:date="2013-03-12T15:29:00Z">
            <w:tblPrEx>
              <w:tblW w:w="11250" w:type="dxa"/>
            </w:tblPrEx>
          </w:tblPrExChange>
        </w:tblPrEx>
        <w:trPr>
          <w:trHeight w:val="287"/>
          <w:ins w:id="570" w:author="Dwayne Carter" w:date="2013-03-12T15:24:00Z"/>
          <w:trPrChange w:id="571" w:author="Dwayne Carter" w:date="2013-03-12T15:29:00Z">
            <w:trPr>
              <w:trHeight w:val="287"/>
            </w:trPr>
          </w:trPrChange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" w:author="Dwayne Carter" w:date="2013-03-12T15:29:00Z">
              <w:tcPr>
                <w:tcW w:w="29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29A9" w:rsidRDefault="004A18E9" w:rsidP="007329A9">
            <w:pPr>
              <w:spacing w:before="60" w:after="60"/>
              <w:rPr>
                <w:ins w:id="573" w:author="Dwayne Carter" w:date="2013-03-12T16:07:00Z"/>
                <w:sz w:val="20"/>
              </w:rPr>
              <w:pPrChange w:id="574" w:author="Dwayne Carter" w:date="2013-03-12T15:31:00Z">
                <w:pPr>
                  <w:spacing w:before="60" w:after="60"/>
                </w:pPr>
              </w:pPrChange>
            </w:pPr>
            <w:ins w:id="575" w:author="Dwayne Carter" w:date="2013-03-12T15:31:00Z">
              <w:r>
                <w:rPr>
                  <w:sz w:val="20"/>
                </w:rPr>
                <w:t>Weekly Training Evaluation</w:t>
              </w:r>
            </w:ins>
            <w:ins w:id="576" w:author="Dwayne Carter" w:date="2013-03-12T15:39:00Z">
              <w:r>
                <w:rPr>
                  <w:sz w:val="20"/>
                </w:rPr>
                <w:t xml:space="preserve"> Reports</w:t>
              </w:r>
            </w:ins>
          </w:p>
          <w:p w:rsidR="00FF3BE1" w:rsidRPr="00D1472A" w:rsidRDefault="00FF3BE1" w:rsidP="00FF3BE1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577" w:author="Dwayne Carter" w:date="2013-03-12T16:07:00Z"/>
                <w:rFonts w:ascii="Arial" w:eastAsia="Times New Roman" w:hAnsi="Arial"/>
                <w:i/>
                <w:sz w:val="18"/>
                <w:szCs w:val="20"/>
              </w:rPr>
            </w:pPr>
            <w:ins w:id="578" w:author="Dwayne Carter" w:date="2013-03-12T16:07:00Z">
              <w:r w:rsidRPr="00D1472A">
                <w:rPr>
                  <w:rFonts w:ascii="Arial" w:eastAsia="Times New Roman" w:hAnsi="Arial"/>
                  <w:i/>
                  <w:sz w:val="18"/>
                  <w:szCs w:val="20"/>
                </w:rPr>
                <w:t>Service Center Training</w:t>
              </w:r>
            </w:ins>
          </w:p>
          <w:p w:rsidR="00FF3BE1" w:rsidRPr="00D1472A" w:rsidRDefault="00FF3BE1" w:rsidP="00FF3BE1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579" w:author="Dwayne Carter" w:date="2013-03-12T16:07:00Z"/>
                <w:rFonts w:ascii="Arial" w:eastAsia="Times New Roman" w:hAnsi="Arial"/>
                <w:i/>
                <w:sz w:val="18"/>
                <w:szCs w:val="20"/>
              </w:rPr>
            </w:pPr>
            <w:ins w:id="580" w:author="Dwayne Carter" w:date="2013-03-12T16:07:00Z">
              <w:r w:rsidRPr="00D1472A">
                <w:rPr>
                  <w:rFonts w:ascii="Arial" w:eastAsia="Times New Roman" w:hAnsi="Arial"/>
                  <w:i/>
                  <w:sz w:val="18"/>
                  <w:szCs w:val="20"/>
                </w:rPr>
                <w:t>Eligibility Workers</w:t>
              </w:r>
            </w:ins>
          </w:p>
          <w:p w:rsidR="00FF3BE1" w:rsidRDefault="00FF3BE1" w:rsidP="00FF3BE1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581" w:author="Dwayne Carter" w:date="2013-03-12T16:07:00Z"/>
                <w:rFonts w:ascii="Arial" w:eastAsia="Times New Roman" w:hAnsi="Arial"/>
                <w:i/>
                <w:sz w:val="18"/>
                <w:szCs w:val="20"/>
              </w:rPr>
              <w:pPrChange w:id="582" w:author="Dwayne Carter" w:date="2013-03-12T15:31:00Z">
                <w:pPr>
                  <w:spacing w:before="60" w:after="60"/>
                </w:pPr>
              </w:pPrChange>
            </w:pPr>
            <w:ins w:id="583" w:author="Dwayne Carter" w:date="2013-03-12T16:07:00Z">
              <w:r w:rsidRPr="00D1472A">
                <w:rPr>
                  <w:rFonts w:ascii="Arial" w:eastAsia="Times New Roman" w:hAnsi="Arial"/>
                  <w:i/>
                  <w:sz w:val="18"/>
                  <w:szCs w:val="20"/>
                </w:rPr>
                <w:t>Plan Enrollers</w:t>
              </w:r>
            </w:ins>
          </w:p>
          <w:p w:rsidR="00FF3BE1" w:rsidRPr="00FF3BE1" w:rsidRDefault="00FF3BE1" w:rsidP="00FF3BE1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584" w:author="Dwayne Carter" w:date="2013-03-12T15:24:00Z"/>
                <w:rFonts w:ascii="Arial" w:eastAsia="Times New Roman" w:hAnsi="Arial"/>
                <w:i/>
                <w:sz w:val="18"/>
                <w:szCs w:val="20"/>
                <w:rPrChange w:id="585" w:author="Dwayne Carter" w:date="2013-03-12T16:07:00Z">
                  <w:rPr>
                    <w:ins w:id="586" w:author="Dwayne Carter" w:date="2013-03-12T15:24:00Z"/>
                    <w:sz w:val="20"/>
                  </w:rPr>
                </w:rPrChange>
              </w:rPr>
              <w:pPrChange w:id="587" w:author="Dwayne Carter" w:date="2013-03-12T15:31:00Z">
                <w:pPr>
                  <w:spacing w:before="60" w:after="60"/>
                </w:pPr>
              </w:pPrChange>
            </w:pPr>
            <w:ins w:id="588" w:author="Dwayne Carter" w:date="2013-03-12T16:07:00Z">
              <w:r w:rsidRPr="00FF3BE1">
                <w:rPr>
                  <w:rFonts w:ascii="Arial" w:eastAsia="Times New Roman" w:hAnsi="Arial"/>
                  <w:i/>
                  <w:sz w:val="18"/>
                  <w:szCs w:val="20"/>
                  <w:rPrChange w:id="589" w:author="Dwayne Carter" w:date="2013-03-12T16:07:00Z">
                    <w:rPr/>
                  </w:rPrChange>
                </w:rPr>
                <w:lastRenderedPageBreak/>
                <w:t>Healthy Kids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0" w:author="Dwayne Carter" w:date="2013-03-12T15:29:00Z">
              <w:tcPr>
                <w:tcW w:w="18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29A9" w:rsidRDefault="00787B16">
            <w:pPr>
              <w:spacing w:before="60" w:after="60"/>
              <w:rPr>
                <w:ins w:id="591" w:author="Dwayne Carter" w:date="2013-03-12T15:24:00Z"/>
                <w:sz w:val="20"/>
              </w:rPr>
            </w:pPr>
            <w:ins w:id="592" w:author="Dwayne Carter" w:date="2013-03-12T16:15:00Z">
              <w:r>
                <w:rPr>
                  <w:sz w:val="20"/>
                </w:rPr>
                <w:lastRenderedPageBreak/>
                <w:t>$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3" w:author="Dwayne Carter" w:date="2013-03-12T15:29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7329A9" w:rsidRPr="002B0E9D" w:rsidRDefault="007329A9" w:rsidP="00256BA7">
            <w:pPr>
              <w:spacing w:before="60" w:after="60"/>
              <w:ind w:left="-71"/>
              <w:jc w:val="center"/>
              <w:rPr>
                <w:ins w:id="594" w:author="Dwayne Carter" w:date="2013-03-12T15:24:00Z"/>
                <w:sz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5" w:author="Dwayne Carter" w:date="2013-03-12T15:29:00Z">
              <w:tcPr>
                <w:tcW w:w="423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29A9" w:rsidRDefault="00787B16" w:rsidP="00256BA7">
            <w:pPr>
              <w:spacing w:before="60" w:after="60"/>
              <w:ind w:left="-108" w:right="-108"/>
              <w:rPr>
                <w:ins w:id="596" w:author="Dwayne Carter" w:date="2013-03-12T15:24:00Z"/>
                <w:sz w:val="20"/>
              </w:rPr>
            </w:pPr>
            <w:ins w:id="597" w:author="Dwayne Carter" w:date="2013-03-12T16:16:00Z">
              <w:r>
                <w:rPr>
                  <w:sz w:val="20"/>
                </w:rPr>
                <w:t>$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Dwayne Carter" w:date="2013-03-12T15:29:00Z">
              <w:tcPr>
                <w:tcW w:w="42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29A9" w:rsidRDefault="007329A9" w:rsidP="00256BA7">
            <w:pPr>
              <w:spacing w:before="60" w:after="60"/>
              <w:ind w:left="-108" w:right="-108"/>
              <w:rPr>
                <w:ins w:id="599" w:author="Dwayne Carter" w:date="2013-03-12T15:27:00Z"/>
                <w:sz w:val="20"/>
              </w:rPr>
            </w:pPr>
          </w:p>
        </w:tc>
      </w:tr>
      <w:tr w:rsidR="004A18E9" w:rsidRPr="002B0E9D" w:rsidTr="004A18E9">
        <w:trPr>
          <w:trHeight w:val="287"/>
          <w:ins w:id="600" w:author="Dwayne Carter" w:date="2013-03-12T15:32:00Z"/>
          <w:trPrChange w:id="601" w:author="Dwayne Carter" w:date="2013-03-12T15:33:00Z">
            <w:trPr>
              <w:gridAfter w:val="0"/>
              <w:trHeight w:val="287"/>
            </w:trPr>
          </w:trPrChange>
        </w:trPr>
        <w:tc>
          <w:tcPr>
            <w:tcW w:w="13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602" w:author="Dwayne Carter" w:date="2013-03-12T15:33:00Z">
              <w:tcPr>
                <w:tcW w:w="13054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A18E9" w:rsidRPr="004A18E9" w:rsidRDefault="004A18E9" w:rsidP="00256BA7">
            <w:pPr>
              <w:spacing w:before="60" w:after="60"/>
              <w:ind w:left="-108" w:right="-108"/>
              <w:rPr>
                <w:ins w:id="603" w:author="Dwayne Carter" w:date="2013-03-12T15:32:00Z"/>
                <w:b/>
                <w:sz w:val="20"/>
                <w:rPrChange w:id="604" w:author="Dwayne Carter" w:date="2013-03-12T15:33:00Z">
                  <w:rPr>
                    <w:ins w:id="605" w:author="Dwayne Carter" w:date="2013-03-12T15:32:00Z"/>
                    <w:sz w:val="20"/>
                  </w:rPr>
                </w:rPrChange>
              </w:rPr>
            </w:pPr>
            <w:ins w:id="606" w:author="Dwayne Carter" w:date="2013-03-12T15:33:00Z">
              <w:r>
                <w:rPr>
                  <w:sz w:val="20"/>
                </w:rPr>
                <w:lastRenderedPageBreak/>
                <w:t xml:space="preserve"> </w:t>
              </w:r>
              <w:r w:rsidRPr="004A18E9">
                <w:rPr>
                  <w:b/>
                  <w:sz w:val="20"/>
                  <w:rPrChange w:id="607" w:author="Dwayne Carter" w:date="2013-03-12T15:33:00Z">
                    <w:rPr>
                      <w:sz w:val="20"/>
                    </w:rPr>
                  </w:rPrChange>
                </w:rPr>
                <w:t>Training Maintenance &amp; Evaluation</w:t>
              </w:r>
            </w:ins>
          </w:p>
        </w:tc>
      </w:tr>
      <w:tr w:rsidR="00787B16" w:rsidRPr="002B0E9D" w:rsidTr="00A85246">
        <w:trPr>
          <w:trHeight w:val="287"/>
          <w:ins w:id="608" w:author="Dwayne Carter" w:date="2013-03-12T15:34:00Z"/>
          <w:trPrChange w:id="609" w:author="Dwayne Carter" w:date="2013-03-12T16:16:00Z">
            <w:trPr>
              <w:gridAfter w:val="0"/>
              <w:trHeight w:val="287"/>
            </w:trPr>
          </w:trPrChange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0" w:author="Dwayne Carter" w:date="2013-03-12T16:16:00Z">
              <w:tcPr>
                <w:tcW w:w="34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 w:rsidP="00256BA7">
            <w:pPr>
              <w:spacing w:before="60" w:after="60"/>
              <w:rPr>
                <w:ins w:id="611" w:author="Dwayne Carter" w:date="2013-03-12T15:34:00Z"/>
                <w:sz w:val="20"/>
              </w:rPr>
            </w:pPr>
            <w:ins w:id="612" w:author="Dwayne Carter" w:date="2013-03-12T15:34:00Z">
              <w:r>
                <w:rPr>
                  <w:sz w:val="20"/>
                </w:rPr>
                <w:t>Service Center Post-Training Evaluation</w:t>
              </w:r>
            </w:ins>
            <w:ins w:id="613" w:author="Dwayne Carter" w:date="2013-03-12T15:40:00Z">
              <w:r>
                <w:rPr>
                  <w:sz w:val="20"/>
                </w:rPr>
                <w:t xml:space="preserve"> Reports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4" w:author="Dwayne Carter" w:date="2013-03-12T16:16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>
            <w:pPr>
              <w:spacing w:before="60" w:after="60"/>
              <w:rPr>
                <w:ins w:id="615" w:author="Dwayne Carter" w:date="2013-03-12T15:34:00Z"/>
                <w:sz w:val="20"/>
              </w:rPr>
            </w:pPr>
            <w:ins w:id="616" w:author="Dwayne Carter" w:date="2013-03-12T16:15:00Z">
              <w:r>
                <w:rPr>
                  <w:sz w:val="20"/>
                </w:rPr>
                <w:t>$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7" w:author="Dwayne Carter" w:date="2013-03-12T16:16:00Z">
              <w:tcPr>
                <w:tcW w:w="22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787B16" w:rsidRPr="002B0E9D" w:rsidRDefault="00787B16" w:rsidP="00256BA7">
            <w:pPr>
              <w:spacing w:before="60" w:after="60"/>
              <w:ind w:left="-71"/>
              <w:jc w:val="center"/>
              <w:rPr>
                <w:ins w:id="618" w:author="Dwayne Carter" w:date="2013-03-12T15:34:00Z"/>
                <w:sz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Dwayne Carter" w:date="2013-03-12T16:16:00Z">
              <w:tcPr>
                <w:tcW w:w="2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 w:rsidP="00256BA7">
            <w:pPr>
              <w:spacing w:before="60" w:after="60"/>
              <w:ind w:left="-108" w:right="-108"/>
              <w:rPr>
                <w:ins w:id="620" w:author="Dwayne Carter" w:date="2013-03-12T15:34:00Z"/>
                <w:sz w:val="20"/>
              </w:rPr>
            </w:pPr>
            <w:ins w:id="621" w:author="Dwayne Carter" w:date="2013-03-12T16:16:00Z">
              <w:r w:rsidRPr="005A6A2C">
                <w:rPr>
                  <w:sz w:val="20"/>
                </w:rPr>
                <w:t>$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2" w:author="Dwayne Carter" w:date="2013-03-12T16:16:00Z">
              <w:tcPr>
                <w:tcW w:w="38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7B16" w:rsidRDefault="00787B16" w:rsidP="00256BA7">
            <w:pPr>
              <w:spacing w:before="60" w:after="60"/>
              <w:ind w:left="-108" w:right="-108"/>
              <w:rPr>
                <w:ins w:id="623" w:author="Dwayne Carter" w:date="2013-03-12T15:34:00Z"/>
                <w:sz w:val="20"/>
              </w:rPr>
            </w:pPr>
          </w:p>
        </w:tc>
      </w:tr>
      <w:tr w:rsidR="00787B16" w:rsidRPr="002B0E9D" w:rsidTr="00A85246">
        <w:trPr>
          <w:trHeight w:val="287"/>
          <w:ins w:id="624" w:author="Dwayne Carter" w:date="2013-03-12T15:34:00Z"/>
          <w:trPrChange w:id="625" w:author="Dwayne Carter" w:date="2013-03-12T16:16:00Z">
            <w:trPr>
              <w:gridAfter w:val="0"/>
              <w:trHeight w:val="287"/>
            </w:trPr>
          </w:trPrChange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6" w:author="Dwayne Carter" w:date="2013-03-12T16:16:00Z">
              <w:tcPr>
                <w:tcW w:w="34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 w:rsidP="00256BA7">
            <w:pPr>
              <w:spacing w:before="60" w:after="60"/>
              <w:rPr>
                <w:ins w:id="627" w:author="Dwayne Carter" w:date="2013-03-12T15:34:00Z"/>
                <w:sz w:val="20"/>
              </w:rPr>
            </w:pPr>
            <w:ins w:id="628" w:author="Dwayne Carter" w:date="2013-03-12T15:35:00Z">
              <w:r>
                <w:rPr>
                  <w:sz w:val="20"/>
                </w:rPr>
                <w:t>Eligibility Worker Post-Training Evaluation</w:t>
              </w:r>
            </w:ins>
            <w:ins w:id="629" w:author="Dwayne Carter" w:date="2013-03-12T15:40:00Z">
              <w:r>
                <w:rPr>
                  <w:sz w:val="20"/>
                </w:rPr>
                <w:t xml:space="preserve"> Reports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0" w:author="Dwayne Carter" w:date="2013-03-12T16:16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>
            <w:pPr>
              <w:spacing w:before="60" w:after="60"/>
              <w:rPr>
                <w:ins w:id="631" w:author="Dwayne Carter" w:date="2013-03-12T15:34:00Z"/>
                <w:sz w:val="20"/>
              </w:rPr>
            </w:pPr>
            <w:ins w:id="632" w:author="Dwayne Carter" w:date="2013-03-12T16:15:00Z">
              <w:r>
                <w:rPr>
                  <w:sz w:val="20"/>
                </w:rPr>
                <w:t>$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33" w:author="Dwayne Carter" w:date="2013-03-12T16:16:00Z">
              <w:tcPr>
                <w:tcW w:w="22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787B16" w:rsidRPr="002B0E9D" w:rsidRDefault="00787B16" w:rsidP="00256BA7">
            <w:pPr>
              <w:spacing w:before="60" w:after="60"/>
              <w:ind w:left="-71"/>
              <w:jc w:val="center"/>
              <w:rPr>
                <w:ins w:id="634" w:author="Dwayne Carter" w:date="2013-03-12T15:34:00Z"/>
                <w:sz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" w:author="Dwayne Carter" w:date="2013-03-12T16:16:00Z">
              <w:tcPr>
                <w:tcW w:w="2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 w:rsidP="00256BA7">
            <w:pPr>
              <w:spacing w:before="60" w:after="60"/>
              <w:ind w:left="-108" w:right="-108"/>
              <w:rPr>
                <w:ins w:id="636" w:author="Dwayne Carter" w:date="2013-03-12T15:34:00Z"/>
                <w:sz w:val="20"/>
              </w:rPr>
            </w:pPr>
            <w:ins w:id="637" w:author="Dwayne Carter" w:date="2013-03-12T16:16:00Z">
              <w:r w:rsidRPr="005A6A2C">
                <w:rPr>
                  <w:sz w:val="20"/>
                </w:rPr>
                <w:t>$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" w:author="Dwayne Carter" w:date="2013-03-12T16:16:00Z">
              <w:tcPr>
                <w:tcW w:w="38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7B16" w:rsidRDefault="00787B16" w:rsidP="00256BA7">
            <w:pPr>
              <w:spacing w:before="60" w:after="60"/>
              <w:ind w:left="-108" w:right="-108"/>
              <w:rPr>
                <w:ins w:id="639" w:author="Dwayne Carter" w:date="2013-03-12T15:34:00Z"/>
                <w:sz w:val="20"/>
              </w:rPr>
            </w:pPr>
          </w:p>
        </w:tc>
      </w:tr>
      <w:tr w:rsidR="00787B16" w:rsidRPr="002B0E9D" w:rsidTr="00A85246">
        <w:trPr>
          <w:trHeight w:val="287"/>
          <w:ins w:id="640" w:author="Dwayne Carter" w:date="2013-03-12T15:34:00Z"/>
          <w:trPrChange w:id="641" w:author="Dwayne Carter" w:date="2013-03-12T16:16:00Z">
            <w:trPr>
              <w:gridAfter w:val="0"/>
              <w:trHeight w:val="287"/>
            </w:trPr>
          </w:trPrChange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2" w:author="Dwayne Carter" w:date="2013-03-12T16:16:00Z">
              <w:tcPr>
                <w:tcW w:w="34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 w:rsidP="00256BA7">
            <w:pPr>
              <w:spacing w:before="60" w:after="60"/>
              <w:rPr>
                <w:ins w:id="643" w:author="Dwayne Carter" w:date="2013-03-12T15:34:00Z"/>
                <w:sz w:val="20"/>
              </w:rPr>
            </w:pPr>
            <w:ins w:id="644" w:author="Dwayne Carter" w:date="2013-03-12T15:35:00Z">
              <w:r>
                <w:rPr>
                  <w:sz w:val="20"/>
                </w:rPr>
                <w:t>Plan Enrollers Post-Training Evaluation</w:t>
              </w:r>
            </w:ins>
            <w:ins w:id="645" w:author="Dwayne Carter" w:date="2013-03-12T15:40:00Z">
              <w:r>
                <w:rPr>
                  <w:sz w:val="20"/>
                </w:rPr>
                <w:t xml:space="preserve"> Reports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6" w:author="Dwayne Carter" w:date="2013-03-12T16:16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>
            <w:pPr>
              <w:spacing w:before="60" w:after="60"/>
              <w:rPr>
                <w:ins w:id="647" w:author="Dwayne Carter" w:date="2013-03-12T15:34:00Z"/>
                <w:sz w:val="20"/>
              </w:rPr>
            </w:pPr>
            <w:ins w:id="648" w:author="Dwayne Carter" w:date="2013-03-12T16:15:00Z">
              <w:r>
                <w:rPr>
                  <w:sz w:val="20"/>
                </w:rPr>
                <w:t>$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49" w:author="Dwayne Carter" w:date="2013-03-12T16:16:00Z">
              <w:tcPr>
                <w:tcW w:w="22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787B16" w:rsidRPr="002B0E9D" w:rsidRDefault="00787B16" w:rsidP="00256BA7">
            <w:pPr>
              <w:spacing w:before="60" w:after="60"/>
              <w:ind w:left="-71"/>
              <w:jc w:val="center"/>
              <w:rPr>
                <w:ins w:id="650" w:author="Dwayne Carter" w:date="2013-03-12T15:34:00Z"/>
                <w:sz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1" w:author="Dwayne Carter" w:date="2013-03-12T16:16:00Z">
              <w:tcPr>
                <w:tcW w:w="2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 w:rsidP="00256BA7">
            <w:pPr>
              <w:spacing w:before="60" w:after="60"/>
              <w:ind w:left="-108" w:right="-108"/>
              <w:rPr>
                <w:ins w:id="652" w:author="Dwayne Carter" w:date="2013-03-12T15:34:00Z"/>
                <w:sz w:val="20"/>
              </w:rPr>
            </w:pPr>
            <w:ins w:id="653" w:author="Dwayne Carter" w:date="2013-03-12T16:16:00Z">
              <w:r w:rsidRPr="005A6A2C">
                <w:rPr>
                  <w:sz w:val="20"/>
                </w:rPr>
                <w:t>$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" w:author="Dwayne Carter" w:date="2013-03-12T16:16:00Z">
              <w:tcPr>
                <w:tcW w:w="38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7B16" w:rsidRDefault="00787B16" w:rsidP="00256BA7">
            <w:pPr>
              <w:spacing w:before="60" w:after="60"/>
              <w:ind w:left="-108" w:right="-108"/>
              <w:rPr>
                <w:ins w:id="655" w:author="Dwayne Carter" w:date="2013-03-12T15:34:00Z"/>
                <w:sz w:val="20"/>
              </w:rPr>
            </w:pPr>
          </w:p>
        </w:tc>
      </w:tr>
      <w:tr w:rsidR="00787B16" w:rsidRPr="002B0E9D" w:rsidTr="00A85246">
        <w:trPr>
          <w:trHeight w:val="287"/>
          <w:ins w:id="656" w:author="Dwayne Carter" w:date="2013-03-12T15:35:00Z"/>
          <w:trPrChange w:id="657" w:author="Dwayne Carter" w:date="2013-03-12T16:16:00Z">
            <w:trPr>
              <w:gridAfter w:val="0"/>
              <w:trHeight w:val="287"/>
            </w:trPr>
          </w:trPrChange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8" w:author="Dwayne Carter" w:date="2013-03-12T16:16:00Z">
              <w:tcPr>
                <w:tcW w:w="34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 w:rsidP="00256BA7">
            <w:pPr>
              <w:spacing w:before="60" w:after="60"/>
              <w:rPr>
                <w:ins w:id="659" w:author="Dwayne Carter" w:date="2013-03-12T15:35:00Z"/>
                <w:sz w:val="20"/>
              </w:rPr>
            </w:pPr>
            <w:ins w:id="660" w:author="Dwayne Carter" w:date="2013-03-12T15:35:00Z">
              <w:r>
                <w:rPr>
                  <w:sz w:val="20"/>
                </w:rPr>
                <w:t>Healthy Kids Post-Training Evaluation</w:t>
              </w:r>
            </w:ins>
            <w:ins w:id="661" w:author="Dwayne Carter" w:date="2013-03-12T15:40:00Z">
              <w:r>
                <w:rPr>
                  <w:sz w:val="20"/>
                </w:rPr>
                <w:t xml:space="preserve"> Reports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2" w:author="Dwayne Carter" w:date="2013-03-12T16:16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>
            <w:pPr>
              <w:spacing w:before="60" w:after="60"/>
              <w:rPr>
                <w:ins w:id="663" w:author="Dwayne Carter" w:date="2013-03-12T15:35:00Z"/>
                <w:sz w:val="20"/>
              </w:rPr>
            </w:pPr>
            <w:ins w:id="664" w:author="Dwayne Carter" w:date="2013-03-12T16:15:00Z">
              <w:r>
                <w:rPr>
                  <w:sz w:val="20"/>
                </w:rPr>
                <w:t>$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5" w:author="Dwayne Carter" w:date="2013-03-12T16:16:00Z">
              <w:tcPr>
                <w:tcW w:w="22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787B16" w:rsidRPr="002B0E9D" w:rsidRDefault="00787B16" w:rsidP="00256BA7">
            <w:pPr>
              <w:spacing w:before="60" w:after="60"/>
              <w:ind w:left="-71"/>
              <w:jc w:val="center"/>
              <w:rPr>
                <w:ins w:id="666" w:author="Dwayne Carter" w:date="2013-03-12T15:35:00Z"/>
                <w:sz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" w:author="Dwayne Carter" w:date="2013-03-12T16:16:00Z">
              <w:tcPr>
                <w:tcW w:w="2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 w:rsidP="00256BA7">
            <w:pPr>
              <w:spacing w:before="60" w:after="60"/>
              <w:ind w:left="-108" w:right="-108"/>
              <w:rPr>
                <w:ins w:id="668" w:author="Dwayne Carter" w:date="2013-03-12T15:35:00Z"/>
                <w:sz w:val="20"/>
              </w:rPr>
            </w:pPr>
            <w:ins w:id="669" w:author="Dwayne Carter" w:date="2013-03-12T16:16:00Z">
              <w:r w:rsidRPr="005A6A2C">
                <w:rPr>
                  <w:sz w:val="20"/>
                </w:rPr>
                <w:t>$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Dwayne Carter" w:date="2013-03-12T16:16:00Z">
              <w:tcPr>
                <w:tcW w:w="38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7B16" w:rsidRDefault="00787B16" w:rsidP="00256BA7">
            <w:pPr>
              <w:spacing w:before="60" w:after="60"/>
              <w:ind w:left="-108" w:right="-108"/>
              <w:rPr>
                <w:ins w:id="671" w:author="Dwayne Carter" w:date="2013-03-12T15:35:00Z"/>
                <w:sz w:val="20"/>
              </w:rPr>
            </w:pPr>
          </w:p>
        </w:tc>
      </w:tr>
      <w:tr w:rsidR="00787B16" w:rsidRPr="002B0E9D" w:rsidTr="00A85246">
        <w:trPr>
          <w:trHeight w:val="287"/>
          <w:ins w:id="672" w:author="Dwayne Carter" w:date="2013-03-12T15:36:00Z"/>
          <w:trPrChange w:id="673" w:author="Dwayne Carter" w:date="2013-03-12T16:16:00Z">
            <w:trPr>
              <w:gridAfter w:val="0"/>
              <w:trHeight w:val="287"/>
            </w:trPr>
          </w:trPrChange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4" w:author="Dwayne Carter" w:date="2013-03-12T16:16:00Z">
              <w:tcPr>
                <w:tcW w:w="34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 w:rsidP="00256BA7">
            <w:pPr>
              <w:spacing w:before="60" w:after="60"/>
              <w:rPr>
                <w:ins w:id="675" w:author="Dwayne Carter" w:date="2013-03-12T15:37:00Z"/>
                <w:sz w:val="20"/>
              </w:rPr>
            </w:pPr>
            <w:ins w:id="676" w:author="Dwayne Carter" w:date="2013-03-12T15:36:00Z">
              <w:r>
                <w:rPr>
                  <w:sz w:val="20"/>
                </w:rPr>
                <w:t xml:space="preserve">Refresher </w:t>
              </w:r>
            </w:ins>
            <w:ins w:id="677" w:author="Dwayne Carter" w:date="2013-03-12T15:37:00Z">
              <w:r>
                <w:rPr>
                  <w:sz w:val="20"/>
                </w:rPr>
                <w:t xml:space="preserve">Training </w:t>
              </w:r>
            </w:ins>
            <w:ins w:id="678" w:author="Dwayne Carter" w:date="2013-03-12T15:36:00Z">
              <w:r>
                <w:rPr>
                  <w:sz w:val="20"/>
                </w:rPr>
                <w:t>Curriculum</w:t>
              </w:r>
            </w:ins>
            <w:ins w:id="679" w:author="Dwayne Carter" w:date="2013-03-12T15:37:00Z">
              <w:r>
                <w:rPr>
                  <w:sz w:val="20"/>
                </w:rPr>
                <w:t xml:space="preserve"> Development</w:t>
              </w:r>
            </w:ins>
            <w:ins w:id="680" w:author="Dwayne Carter" w:date="2013-03-12T15:38:00Z">
              <w:r>
                <w:rPr>
                  <w:sz w:val="20"/>
                </w:rPr>
                <w:t xml:space="preserve"> (As needed)</w:t>
              </w:r>
            </w:ins>
            <w:ins w:id="681" w:author="Dwayne Carter" w:date="2013-03-12T15:36:00Z">
              <w:r>
                <w:rPr>
                  <w:sz w:val="20"/>
                </w:rPr>
                <w:t xml:space="preserve"> </w:t>
              </w:r>
            </w:ins>
          </w:p>
          <w:p w:rsidR="00787B16" w:rsidRPr="00D1472A" w:rsidRDefault="00787B16" w:rsidP="004A18E9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682" w:author="Dwayne Carter" w:date="2013-03-12T15:37:00Z"/>
                <w:rFonts w:ascii="Arial" w:eastAsia="Times New Roman" w:hAnsi="Arial"/>
                <w:i/>
                <w:sz w:val="18"/>
                <w:szCs w:val="20"/>
              </w:rPr>
            </w:pPr>
            <w:ins w:id="683" w:author="Dwayne Carter" w:date="2013-03-12T15:37:00Z">
              <w:r w:rsidRPr="00D1472A">
                <w:rPr>
                  <w:rFonts w:ascii="Arial" w:eastAsia="Times New Roman" w:hAnsi="Arial"/>
                  <w:i/>
                  <w:sz w:val="18"/>
                  <w:szCs w:val="20"/>
                </w:rPr>
                <w:t>Service Center Training</w:t>
              </w:r>
            </w:ins>
          </w:p>
          <w:p w:rsidR="00787B16" w:rsidRPr="00D1472A" w:rsidRDefault="00787B16" w:rsidP="004A18E9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684" w:author="Dwayne Carter" w:date="2013-03-12T15:37:00Z"/>
                <w:rFonts w:ascii="Arial" w:eastAsia="Times New Roman" w:hAnsi="Arial"/>
                <w:i/>
                <w:sz w:val="18"/>
                <w:szCs w:val="20"/>
              </w:rPr>
            </w:pPr>
            <w:ins w:id="685" w:author="Dwayne Carter" w:date="2013-03-12T15:37:00Z">
              <w:r w:rsidRPr="00D1472A">
                <w:rPr>
                  <w:rFonts w:ascii="Arial" w:eastAsia="Times New Roman" w:hAnsi="Arial"/>
                  <w:i/>
                  <w:sz w:val="18"/>
                  <w:szCs w:val="20"/>
                </w:rPr>
                <w:t>Eligibility Workers</w:t>
              </w:r>
            </w:ins>
          </w:p>
          <w:p w:rsidR="00787B16" w:rsidRDefault="00787B16" w:rsidP="004A18E9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686" w:author="Dwayne Carter" w:date="2013-03-12T15:37:00Z"/>
                <w:rFonts w:ascii="Arial" w:eastAsia="Times New Roman" w:hAnsi="Arial"/>
                <w:i/>
                <w:sz w:val="18"/>
                <w:szCs w:val="20"/>
              </w:rPr>
              <w:pPrChange w:id="687" w:author="Dwayne Carter" w:date="2013-03-12T15:37:00Z">
                <w:pPr>
                  <w:spacing w:before="60" w:after="60"/>
                </w:pPr>
              </w:pPrChange>
            </w:pPr>
            <w:ins w:id="688" w:author="Dwayne Carter" w:date="2013-03-12T15:37:00Z">
              <w:r w:rsidRPr="00D1472A">
                <w:rPr>
                  <w:rFonts w:ascii="Arial" w:eastAsia="Times New Roman" w:hAnsi="Arial"/>
                  <w:i/>
                  <w:sz w:val="18"/>
                  <w:szCs w:val="20"/>
                </w:rPr>
                <w:t>Plan Enrollers</w:t>
              </w:r>
            </w:ins>
          </w:p>
          <w:p w:rsidR="00787B16" w:rsidRPr="004A18E9" w:rsidRDefault="00787B16" w:rsidP="004A18E9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689" w:author="Dwayne Carter" w:date="2013-03-12T15:36:00Z"/>
                <w:rFonts w:ascii="Arial" w:eastAsia="Times New Roman" w:hAnsi="Arial"/>
                <w:i/>
                <w:sz w:val="18"/>
                <w:szCs w:val="20"/>
                <w:rPrChange w:id="690" w:author="Dwayne Carter" w:date="2013-03-12T15:37:00Z">
                  <w:rPr>
                    <w:ins w:id="691" w:author="Dwayne Carter" w:date="2013-03-12T15:36:00Z"/>
                    <w:sz w:val="20"/>
                  </w:rPr>
                </w:rPrChange>
              </w:rPr>
              <w:pPrChange w:id="692" w:author="Dwayne Carter" w:date="2013-03-12T15:37:00Z">
                <w:pPr>
                  <w:spacing w:before="60" w:after="60"/>
                </w:pPr>
              </w:pPrChange>
            </w:pPr>
            <w:ins w:id="693" w:author="Dwayne Carter" w:date="2013-03-12T15:37:00Z">
              <w:r w:rsidRPr="004A18E9">
                <w:rPr>
                  <w:rFonts w:ascii="Arial" w:eastAsia="Times New Roman" w:hAnsi="Arial"/>
                  <w:i/>
                  <w:sz w:val="18"/>
                  <w:szCs w:val="20"/>
                  <w:rPrChange w:id="694" w:author="Dwayne Carter" w:date="2013-03-12T15:37:00Z">
                    <w:rPr/>
                  </w:rPrChange>
                </w:rPr>
                <w:t>Healthy Kids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5" w:author="Dwayne Carter" w:date="2013-03-12T16:16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>
            <w:pPr>
              <w:spacing w:before="60" w:after="60"/>
              <w:rPr>
                <w:ins w:id="696" w:author="Dwayne Carter" w:date="2013-03-12T15:36:00Z"/>
                <w:sz w:val="20"/>
              </w:rPr>
            </w:pPr>
            <w:ins w:id="697" w:author="Dwayne Carter" w:date="2013-03-12T15:41:00Z">
              <w:r>
                <w:rPr>
                  <w:sz w:val="20"/>
                </w:rPr>
                <w:t>$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8" w:author="Dwayne Carter" w:date="2013-03-12T16:16:00Z">
              <w:tcPr>
                <w:tcW w:w="22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787B16" w:rsidRPr="002B0E9D" w:rsidRDefault="00787B16" w:rsidP="00256BA7">
            <w:pPr>
              <w:spacing w:before="60" w:after="60"/>
              <w:ind w:left="-71"/>
              <w:jc w:val="center"/>
              <w:rPr>
                <w:ins w:id="699" w:author="Dwayne Carter" w:date="2013-03-12T15:36:00Z"/>
                <w:sz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" w:author="Dwayne Carter" w:date="2013-03-12T16:16:00Z">
              <w:tcPr>
                <w:tcW w:w="2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 w:rsidP="00256BA7">
            <w:pPr>
              <w:spacing w:before="60" w:after="60"/>
              <w:ind w:left="-108" w:right="-108"/>
              <w:rPr>
                <w:ins w:id="701" w:author="Dwayne Carter" w:date="2013-03-12T15:36:00Z"/>
                <w:sz w:val="20"/>
              </w:rPr>
            </w:pPr>
            <w:ins w:id="702" w:author="Dwayne Carter" w:date="2013-03-12T16:16:00Z">
              <w:r w:rsidRPr="005A6A2C">
                <w:rPr>
                  <w:sz w:val="20"/>
                </w:rPr>
                <w:t>$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3" w:author="Dwayne Carter" w:date="2013-03-12T16:16:00Z">
              <w:tcPr>
                <w:tcW w:w="38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7B16" w:rsidRDefault="00787B16" w:rsidP="00256BA7">
            <w:pPr>
              <w:spacing w:before="60" w:after="60"/>
              <w:ind w:left="-108" w:right="-108"/>
              <w:rPr>
                <w:ins w:id="704" w:author="Dwayne Carter" w:date="2013-03-12T15:36:00Z"/>
                <w:sz w:val="20"/>
              </w:rPr>
            </w:pPr>
          </w:p>
        </w:tc>
      </w:tr>
      <w:tr w:rsidR="007329A9" w:rsidRPr="002B0E9D" w:rsidTr="007329A9">
        <w:tblPrEx>
          <w:tblPrExChange w:id="705" w:author="Dwayne Carter" w:date="2013-03-12T15:29:00Z">
            <w:tblPrEx>
              <w:tblW w:w="11250" w:type="dxa"/>
            </w:tblPrEx>
          </w:tblPrExChange>
        </w:tblPrEx>
        <w:trPr>
          <w:trHeight w:val="287"/>
          <w:ins w:id="706" w:author="Windows User" w:date="2013-03-12T10:38:00Z"/>
          <w:trPrChange w:id="707" w:author="Dwayne Carter" w:date="2013-03-12T15:29:00Z">
            <w:trPr>
              <w:trHeight w:val="287"/>
            </w:trPr>
          </w:trPrChange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8" w:author="Dwayne Carter" w:date="2013-03-12T15:29:00Z">
              <w:tcPr>
                <w:tcW w:w="29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A18E9" w:rsidRDefault="007329A9" w:rsidP="00256BA7">
            <w:pPr>
              <w:spacing w:before="60" w:after="60"/>
              <w:rPr>
                <w:ins w:id="709" w:author="Dwayne Carter" w:date="2013-03-12T15:37:00Z"/>
                <w:sz w:val="20"/>
              </w:rPr>
            </w:pPr>
            <w:ins w:id="710" w:author="Windows User" w:date="2013-03-12T10:38:00Z">
              <w:r>
                <w:rPr>
                  <w:sz w:val="20"/>
                </w:rPr>
                <w:t>Refresher Training</w:t>
              </w:r>
            </w:ins>
            <w:ins w:id="711" w:author="Dwayne Carter" w:date="2013-03-12T15:37:00Z">
              <w:r w:rsidR="004A18E9">
                <w:rPr>
                  <w:sz w:val="20"/>
                </w:rPr>
                <w:t xml:space="preserve"> Delivery</w:t>
              </w:r>
            </w:ins>
            <w:ins w:id="712" w:author="Dwayne Carter" w:date="2013-03-12T15:38:00Z">
              <w:r w:rsidR="004A18E9">
                <w:rPr>
                  <w:sz w:val="20"/>
                </w:rPr>
                <w:t xml:space="preserve"> (As needed)</w:t>
              </w:r>
            </w:ins>
          </w:p>
          <w:p w:rsidR="004A18E9" w:rsidRPr="00D1472A" w:rsidRDefault="004A18E9" w:rsidP="004A18E9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713" w:author="Dwayne Carter" w:date="2013-03-12T15:37:00Z"/>
                <w:rFonts w:ascii="Arial" w:eastAsia="Times New Roman" w:hAnsi="Arial"/>
                <w:i/>
                <w:sz w:val="18"/>
                <w:szCs w:val="20"/>
              </w:rPr>
            </w:pPr>
            <w:ins w:id="714" w:author="Dwayne Carter" w:date="2013-03-12T15:37:00Z">
              <w:r w:rsidRPr="00D1472A">
                <w:rPr>
                  <w:rFonts w:ascii="Arial" w:eastAsia="Times New Roman" w:hAnsi="Arial"/>
                  <w:i/>
                  <w:sz w:val="18"/>
                  <w:szCs w:val="20"/>
                </w:rPr>
                <w:t>Service Center Training</w:t>
              </w:r>
            </w:ins>
          </w:p>
          <w:p w:rsidR="004A18E9" w:rsidRPr="00D1472A" w:rsidRDefault="004A18E9" w:rsidP="004A18E9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715" w:author="Dwayne Carter" w:date="2013-03-12T15:37:00Z"/>
                <w:rFonts w:ascii="Arial" w:eastAsia="Times New Roman" w:hAnsi="Arial"/>
                <w:i/>
                <w:sz w:val="18"/>
                <w:szCs w:val="20"/>
              </w:rPr>
            </w:pPr>
            <w:ins w:id="716" w:author="Dwayne Carter" w:date="2013-03-12T15:37:00Z">
              <w:r w:rsidRPr="00D1472A">
                <w:rPr>
                  <w:rFonts w:ascii="Arial" w:eastAsia="Times New Roman" w:hAnsi="Arial"/>
                  <w:i/>
                  <w:sz w:val="18"/>
                  <w:szCs w:val="20"/>
                </w:rPr>
                <w:t>Eligibility Workers</w:t>
              </w:r>
            </w:ins>
          </w:p>
          <w:p w:rsidR="004A18E9" w:rsidRDefault="004A18E9" w:rsidP="004A18E9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717" w:author="Dwayne Carter" w:date="2013-03-12T15:38:00Z"/>
                <w:rFonts w:ascii="Arial" w:eastAsia="Times New Roman" w:hAnsi="Arial"/>
                <w:i/>
                <w:sz w:val="18"/>
                <w:szCs w:val="20"/>
              </w:rPr>
              <w:pPrChange w:id="718" w:author="Dwayne Carter" w:date="2013-03-12T15:38:00Z">
                <w:pPr>
                  <w:spacing w:before="60" w:after="60"/>
                </w:pPr>
              </w:pPrChange>
            </w:pPr>
            <w:ins w:id="719" w:author="Dwayne Carter" w:date="2013-03-12T15:37:00Z">
              <w:r w:rsidRPr="00D1472A">
                <w:rPr>
                  <w:rFonts w:ascii="Arial" w:eastAsia="Times New Roman" w:hAnsi="Arial"/>
                  <w:i/>
                  <w:sz w:val="18"/>
                  <w:szCs w:val="20"/>
                </w:rPr>
                <w:t>Plan Enrollers</w:t>
              </w:r>
            </w:ins>
          </w:p>
          <w:p w:rsidR="007329A9" w:rsidRPr="004A18E9" w:rsidRDefault="004A18E9" w:rsidP="004A18E9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720" w:author="Windows User" w:date="2013-03-12T10:38:00Z"/>
                <w:rFonts w:ascii="Arial" w:eastAsia="Times New Roman" w:hAnsi="Arial"/>
                <w:i/>
                <w:sz w:val="18"/>
                <w:szCs w:val="20"/>
                <w:rPrChange w:id="721" w:author="Dwayne Carter" w:date="2013-03-12T15:38:00Z">
                  <w:rPr>
                    <w:ins w:id="722" w:author="Windows User" w:date="2013-03-12T10:38:00Z"/>
                    <w:sz w:val="20"/>
                  </w:rPr>
                </w:rPrChange>
              </w:rPr>
              <w:pPrChange w:id="723" w:author="Dwayne Carter" w:date="2013-03-12T15:38:00Z">
                <w:pPr>
                  <w:spacing w:before="60" w:after="60"/>
                </w:pPr>
              </w:pPrChange>
            </w:pPr>
            <w:ins w:id="724" w:author="Dwayne Carter" w:date="2013-03-12T15:37:00Z">
              <w:r w:rsidRPr="004A18E9">
                <w:rPr>
                  <w:rFonts w:ascii="Arial" w:eastAsia="Times New Roman" w:hAnsi="Arial"/>
                  <w:i/>
                  <w:sz w:val="18"/>
                  <w:szCs w:val="20"/>
                  <w:rPrChange w:id="725" w:author="Dwayne Carter" w:date="2013-03-12T15:38:00Z">
                    <w:rPr/>
                  </w:rPrChange>
                </w:rPr>
                <w:t>Healthy Kids</w:t>
              </w:r>
              <w:r w:rsidRPr="004A18E9" w:rsidDel="004A18E9">
                <w:rPr>
                  <w:sz w:val="20"/>
                  <w:rPrChange w:id="726" w:author="Dwayne Carter" w:date="2013-03-12T15:38:00Z">
                    <w:rPr>
                      <w:sz w:val="20"/>
                    </w:rPr>
                  </w:rPrChange>
                </w:rPr>
                <w:t xml:space="preserve"> </w:t>
              </w:r>
            </w:ins>
            <w:ins w:id="727" w:author="Windows User" w:date="2013-03-12T10:38:00Z">
              <w:del w:id="728" w:author="Dwayne Carter" w:date="2013-03-12T15:37:00Z">
                <w:r w:rsidR="007329A9" w:rsidRPr="004A18E9" w:rsidDel="004A18E9">
                  <w:rPr>
                    <w:sz w:val="20"/>
                    <w:rPrChange w:id="729" w:author="Dwayne Carter" w:date="2013-03-12T15:38:00Z">
                      <w:rPr>
                        <w:sz w:val="20"/>
                      </w:rPr>
                    </w:rPrChange>
                  </w:rPr>
                  <w:delText>s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0" w:author="Dwayne Carter" w:date="2013-03-12T15:29:00Z">
              <w:tcPr>
                <w:tcW w:w="18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29A9" w:rsidRPr="002B0E9D" w:rsidRDefault="007329A9">
            <w:pPr>
              <w:spacing w:before="60" w:after="60"/>
              <w:rPr>
                <w:ins w:id="731" w:author="Windows User" w:date="2013-03-12T10:38:00Z"/>
                <w:rFonts w:cs="Arial"/>
                <w:b/>
                <w:bCs/>
                <w:caps/>
                <w:kern w:val="32"/>
                <w:sz w:val="20"/>
                <w:szCs w:val="24"/>
              </w:rPr>
              <w:pPrChange w:id="732" w:author="Windows User" w:date="2013-03-12T11:43:00Z">
                <w:pPr>
                  <w:keepNext/>
                  <w:numPr>
                    <w:numId w:val="4"/>
                  </w:numPr>
                  <w:tabs>
                    <w:tab w:val="num" w:pos="720"/>
                  </w:tabs>
                  <w:spacing w:before="60" w:after="60"/>
                  <w:ind w:left="720" w:hanging="720"/>
                  <w:jc w:val="center"/>
                  <w:outlineLvl w:val="0"/>
                </w:pPr>
              </w:pPrChange>
            </w:pPr>
            <w:ins w:id="733" w:author="Windows User" w:date="2013-03-12T11:43:00Z">
              <w:r>
                <w:rPr>
                  <w:sz w:val="20"/>
                </w:rPr>
                <w:t>$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4" w:author="Dwayne Carter" w:date="2013-03-12T15:29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7329A9" w:rsidRPr="002B0E9D" w:rsidRDefault="007329A9" w:rsidP="00256BA7">
            <w:pPr>
              <w:spacing w:before="60" w:after="60"/>
              <w:ind w:left="-71"/>
              <w:jc w:val="center"/>
              <w:rPr>
                <w:ins w:id="735" w:author="Windows User" w:date="2013-03-12T10:38:00Z"/>
                <w:sz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6" w:author="Dwayne Carter" w:date="2013-03-12T15:29:00Z">
              <w:tcPr>
                <w:tcW w:w="423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29A9" w:rsidRPr="002B0E9D" w:rsidRDefault="007329A9" w:rsidP="00256BA7">
            <w:pPr>
              <w:spacing w:before="60" w:after="60"/>
              <w:ind w:left="-108" w:right="-108"/>
              <w:rPr>
                <w:ins w:id="737" w:author="Windows User" w:date="2013-03-12T10:38:00Z"/>
                <w:sz w:val="20"/>
              </w:rPr>
            </w:pPr>
            <w:ins w:id="738" w:author="Windows User" w:date="2013-03-12T10:38:00Z">
              <w:r>
                <w:rPr>
                  <w:sz w:val="20"/>
                </w:rPr>
                <w:t>$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" w:author="Dwayne Carter" w:date="2013-03-12T15:29:00Z">
              <w:tcPr>
                <w:tcW w:w="42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329A9" w:rsidRDefault="007329A9" w:rsidP="00256BA7">
            <w:pPr>
              <w:spacing w:before="60" w:after="60"/>
              <w:ind w:left="-108" w:right="-108"/>
              <w:rPr>
                <w:ins w:id="740" w:author="Dwayne Carter" w:date="2013-03-12T15:27:00Z"/>
                <w:sz w:val="20"/>
              </w:rPr>
            </w:pPr>
          </w:p>
        </w:tc>
      </w:tr>
      <w:tr w:rsidR="004A18E9" w:rsidRPr="002B0E9D" w:rsidTr="007329A9">
        <w:trPr>
          <w:trHeight w:val="287"/>
          <w:ins w:id="741" w:author="Dwayne Carter" w:date="2013-03-12T15:39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8E9" w:rsidRDefault="004A18E9" w:rsidP="009D41EE">
            <w:pPr>
              <w:spacing w:before="60" w:after="60"/>
              <w:rPr>
                <w:ins w:id="742" w:author="Dwayne Carter" w:date="2013-03-12T15:39:00Z"/>
                <w:sz w:val="20"/>
              </w:rPr>
            </w:pPr>
            <w:ins w:id="743" w:author="Dwayne Carter" w:date="2013-03-12T15:39:00Z">
              <w:r>
                <w:rPr>
                  <w:sz w:val="20"/>
                </w:rPr>
                <w:t>Final Training Evaluation Report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8E9" w:rsidRDefault="004A18E9">
            <w:pPr>
              <w:spacing w:before="60" w:after="60"/>
              <w:rPr>
                <w:ins w:id="744" w:author="Dwayne Carter" w:date="2013-03-12T15:39:00Z"/>
                <w:sz w:val="20"/>
              </w:rPr>
            </w:pPr>
            <w:ins w:id="745" w:author="Dwayne Carter" w:date="2013-03-12T15:41:00Z">
              <w:r>
                <w:rPr>
                  <w:sz w:val="20"/>
                </w:rPr>
                <w:t>$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8E9" w:rsidRPr="002B0E9D" w:rsidRDefault="004A18E9" w:rsidP="00256BA7">
            <w:pPr>
              <w:spacing w:before="60" w:after="60"/>
              <w:ind w:left="-71"/>
              <w:jc w:val="center"/>
              <w:rPr>
                <w:ins w:id="746" w:author="Dwayne Carter" w:date="2013-03-12T15:39:00Z"/>
                <w:sz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8E9" w:rsidRDefault="00787B16" w:rsidP="00256BA7">
            <w:pPr>
              <w:spacing w:before="60" w:after="60"/>
              <w:ind w:left="-108" w:right="-108"/>
              <w:rPr>
                <w:ins w:id="747" w:author="Dwayne Carter" w:date="2013-03-12T15:39:00Z"/>
                <w:sz w:val="20"/>
              </w:rPr>
            </w:pPr>
            <w:ins w:id="748" w:author="Dwayne Carter" w:date="2013-03-12T16:16:00Z">
              <w:r>
                <w:rPr>
                  <w:sz w:val="20"/>
                </w:rPr>
                <w:t>$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E9" w:rsidRDefault="004A18E9" w:rsidP="00256BA7">
            <w:pPr>
              <w:spacing w:before="60" w:after="60"/>
              <w:ind w:left="-108" w:right="-108"/>
              <w:rPr>
                <w:ins w:id="749" w:author="Dwayne Carter" w:date="2013-03-12T15:39:00Z"/>
                <w:sz w:val="20"/>
              </w:rPr>
            </w:pPr>
          </w:p>
        </w:tc>
      </w:tr>
      <w:tr w:rsidR="007329A9" w:rsidRPr="002B0E9D" w:rsidDel="004A18E9" w:rsidTr="007329A9">
        <w:trPr>
          <w:gridAfter w:val="1"/>
          <w:trHeight w:val="287"/>
          <w:ins w:id="750" w:author="Windows User" w:date="2013-03-12T10:40:00Z"/>
          <w:del w:id="751" w:author="Dwayne Carter" w:date="2013-03-12T15:42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9A9" w:rsidDel="004A18E9" w:rsidRDefault="007329A9" w:rsidP="009D41EE">
            <w:pPr>
              <w:spacing w:before="60" w:after="60"/>
              <w:rPr>
                <w:ins w:id="752" w:author="Windows User" w:date="2013-03-12T10:40:00Z"/>
                <w:del w:id="753" w:author="Dwayne Carter" w:date="2013-03-12T15:42:00Z"/>
                <w:sz w:val="20"/>
              </w:rPr>
            </w:pPr>
            <w:ins w:id="754" w:author="Windows User" w:date="2013-03-12T10:40:00Z">
              <w:del w:id="755" w:author="Dwayne Carter" w:date="2013-03-12T15:42:00Z">
                <w:r w:rsidDel="004A18E9">
                  <w:rPr>
                    <w:sz w:val="20"/>
                  </w:rPr>
                  <w:delText xml:space="preserve">Train the Trainer Curriculum </w:delText>
                </w:r>
                <w:r w:rsidRPr="009D41EE" w:rsidDel="004A18E9">
                  <w:rPr>
                    <w:b/>
                    <w:sz w:val="20"/>
                    <w:rPrChange w:id="756" w:author="Windows User" w:date="2013-03-12T10:41:00Z">
                      <w:rPr>
                        <w:sz w:val="20"/>
                      </w:rPr>
                    </w:rPrChange>
                  </w:rPr>
                  <w:delText>Final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9A9" w:rsidRPr="002B0E9D" w:rsidDel="004A18E9" w:rsidRDefault="007329A9">
            <w:pPr>
              <w:spacing w:before="60" w:after="60"/>
              <w:rPr>
                <w:ins w:id="757" w:author="Windows User" w:date="2013-03-12T10:40:00Z"/>
                <w:del w:id="758" w:author="Dwayne Carter" w:date="2013-03-12T15:42:00Z"/>
                <w:rFonts w:cs="Arial"/>
                <w:b/>
                <w:bCs/>
                <w:caps/>
                <w:kern w:val="32"/>
                <w:sz w:val="20"/>
                <w:szCs w:val="24"/>
              </w:rPr>
              <w:pPrChange w:id="759" w:author="Windows User" w:date="2013-03-12T11:43:00Z">
                <w:pPr>
                  <w:keepNext/>
                  <w:numPr>
                    <w:numId w:val="4"/>
                  </w:numPr>
                  <w:tabs>
                    <w:tab w:val="num" w:pos="720"/>
                  </w:tabs>
                  <w:spacing w:before="60" w:after="60"/>
                  <w:ind w:left="720" w:hanging="720"/>
                  <w:jc w:val="center"/>
                  <w:outlineLvl w:val="0"/>
                </w:pPr>
              </w:pPrChange>
            </w:pPr>
            <w:ins w:id="760" w:author="Windows User" w:date="2013-03-12T11:43:00Z">
              <w:del w:id="761" w:author="Dwayne Carter" w:date="2013-03-12T15:42:00Z">
                <w:r w:rsidDel="004A18E9">
                  <w:rPr>
                    <w:sz w:val="20"/>
                  </w:rPr>
                  <w:delText>$</w:delText>
                </w:r>
              </w:del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9A9" w:rsidRPr="002B0E9D" w:rsidDel="004A18E9" w:rsidRDefault="007329A9" w:rsidP="00256BA7">
            <w:pPr>
              <w:spacing w:before="60" w:after="60"/>
              <w:ind w:left="-71"/>
              <w:jc w:val="center"/>
              <w:rPr>
                <w:ins w:id="762" w:author="Windows User" w:date="2013-03-12T10:40:00Z"/>
                <w:del w:id="763" w:author="Dwayne Carter" w:date="2013-03-12T15:42:00Z"/>
                <w:sz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9A9" w:rsidDel="004A18E9" w:rsidRDefault="007329A9" w:rsidP="00256BA7">
            <w:pPr>
              <w:spacing w:before="60" w:after="60"/>
              <w:ind w:left="-108" w:right="-108"/>
              <w:rPr>
                <w:ins w:id="764" w:author="Windows User" w:date="2013-03-12T10:40:00Z"/>
                <w:del w:id="765" w:author="Dwayne Carter" w:date="2013-03-12T15:42:00Z"/>
                <w:sz w:val="20"/>
              </w:rPr>
            </w:pPr>
            <w:ins w:id="766" w:author="Windows User" w:date="2013-03-12T11:43:00Z">
              <w:del w:id="767" w:author="Dwayne Carter" w:date="2013-03-12T15:42:00Z">
                <w:r w:rsidDel="004A18E9">
                  <w:rPr>
                    <w:sz w:val="20"/>
                  </w:rPr>
                  <w:delText>$</w:delText>
                </w:r>
              </w:del>
            </w:ins>
          </w:p>
        </w:tc>
      </w:tr>
      <w:tr w:rsidR="007329A9" w:rsidRPr="002B0E9D" w:rsidDel="004A18E9" w:rsidTr="007329A9">
        <w:trPr>
          <w:gridAfter w:val="1"/>
          <w:trHeight w:val="287"/>
          <w:ins w:id="768" w:author="Windows User" w:date="2013-03-12T11:54:00Z"/>
          <w:del w:id="769" w:author="Dwayne Carter" w:date="2013-03-12T15:42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9A9" w:rsidDel="004A18E9" w:rsidRDefault="007329A9" w:rsidP="00D15820">
            <w:pPr>
              <w:spacing w:before="60" w:after="60"/>
              <w:rPr>
                <w:ins w:id="770" w:author="Windows User" w:date="2013-03-12T11:54:00Z"/>
                <w:del w:id="771" w:author="Dwayne Carter" w:date="2013-03-12T15:33:00Z"/>
                <w:sz w:val="20"/>
              </w:rPr>
            </w:pPr>
            <w:ins w:id="772" w:author="Windows User" w:date="2013-03-12T11:54:00Z">
              <w:del w:id="773" w:author="Dwayne Carter" w:date="2013-03-12T15:33:00Z">
                <w:r w:rsidDel="004A18E9">
                  <w:rPr>
                    <w:sz w:val="20"/>
                  </w:rPr>
                  <w:delText>Delivery of Instructor Lead Trainer /cost per page</w:delText>
                </w:r>
              </w:del>
            </w:ins>
          </w:p>
          <w:p w:rsidR="007329A9" w:rsidRPr="00681EEC" w:rsidDel="004A18E9" w:rsidRDefault="007329A9" w:rsidP="00D15820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774" w:author="Windows User" w:date="2013-03-12T11:54:00Z"/>
                <w:del w:id="775" w:author="Dwayne Carter" w:date="2013-03-12T15:33:00Z"/>
                <w:rFonts w:ascii="Arial" w:eastAsia="Times New Roman" w:hAnsi="Arial"/>
                <w:sz w:val="20"/>
                <w:szCs w:val="20"/>
              </w:rPr>
            </w:pPr>
            <w:ins w:id="776" w:author="Windows User" w:date="2013-03-12T11:54:00Z">
              <w:del w:id="777" w:author="Dwayne Carter" w:date="2013-03-12T15:33:00Z">
                <w:r w:rsidRPr="00681EEC" w:rsidDel="004A18E9">
                  <w:rPr>
                    <w:rFonts w:ascii="Arial" w:eastAsia="Times New Roman" w:hAnsi="Arial"/>
                    <w:sz w:val="20"/>
                    <w:szCs w:val="20"/>
                  </w:rPr>
                  <w:delText>Service Center Training</w:delText>
                </w:r>
              </w:del>
            </w:ins>
          </w:p>
          <w:p w:rsidR="007329A9" w:rsidRPr="00681EEC" w:rsidDel="004A18E9" w:rsidRDefault="007329A9" w:rsidP="00D15820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778" w:author="Windows User" w:date="2013-03-12T11:54:00Z"/>
                <w:del w:id="779" w:author="Dwayne Carter" w:date="2013-03-12T15:33:00Z"/>
                <w:rFonts w:ascii="Arial" w:eastAsia="Times New Roman" w:hAnsi="Arial"/>
                <w:sz w:val="20"/>
                <w:szCs w:val="20"/>
              </w:rPr>
            </w:pPr>
            <w:ins w:id="780" w:author="Windows User" w:date="2013-03-12T11:54:00Z">
              <w:del w:id="781" w:author="Dwayne Carter" w:date="2013-03-12T15:33:00Z">
                <w:r w:rsidRPr="00681EEC" w:rsidDel="004A18E9">
                  <w:rPr>
                    <w:rFonts w:ascii="Arial" w:eastAsia="Times New Roman" w:hAnsi="Arial"/>
                    <w:sz w:val="20"/>
                    <w:szCs w:val="20"/>
                  </w:rPr>
                  <w:delText>Eligibility Workers</w:delText>
                </w:r>
              </w:del>
            </w:ins>
          </w:p>
          <w:p w:rsidR="007329A9" w:rsidRPr="00681EEC" w:rsidDel="004A18E9" w:rsidRDefault="007329A9" w:rsidP="00D15820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782" w:author="Windows User" w:date="2013-03-12T11:54:00Z"/>
                <w:del w:id="783" w:author="Dwayne Carter" w:date="2013-03-12T15:33:00Z"/>
                <w:rFonts w:ascii="Arial" w:eastAsia="Times New Roman" w:hAnsi="Arial"/>
                <w:sz w:val="20"/>
                <w:szCs w:val="20"/>
              </w:rPr>
            </w:pPr>
            <w:ins w:id="784" w:author="Windows User" w:date="2013-03-12T11:54:00Z">
              <w:del w:id="785" w:author="Dwayne Carter" w:date="2013-03-12T15:33:00Z">
                <w:r w:rsidRPr="00681EEC" w:rsidDel="004A18E9">
                  <w:rPr>
                    <w:rFonts w:ascii="Arial" w:eastAsia="Times New Roman" w:hAnsi="Arial"/>
                    <w:sz w:val="20"/>
                    <w:szCs w:val="20"/>
                  </w:rPr>
                  <w:delText>Plan Enrollers</w:delText>
                </w:r>
              </w:del>
            </w:ins>
          </w:p>
          <w:p w:rsidR="007329A9" w:rsidDel="004A18E9" w:rsidRDefault="007329A9" w:rsidP="00D15820">
            <w:pPr>
              <w:spacing w:before="60" w:after="60"/>
              <w:rPr>
                <w:ins w:id="786" w:author="Windows User" w:date="2013-03-12T11:54:00Z"/>
                <w:del w:id="787" w:author="Dwayne Carter" w:date="2013-03-12T15:33:00Z"/>
                <w:sz w:val="20"/>
              </w:rPr>
            </w:pPr>
            <w:ins w:id="788" w:author="Windows User" w:date="2013-03-12T11:54:00Z">
              <w:del w:id="789" w:author="Dwayne Carter" w:date="2013-03-12T15:33:00Z">
                <w:r w:rsidRPr="00256BA7" w:rsidDel="004A18E9">
                  <w:rPr>
                    <w:sz w:val="20"/>
                  </w:rPr>
                  <w:delText>Healthy Kids</w:delText>
                </w:r>
              </w:del>
            </w:ins>
          </w:p>
          <w:p w:rsidR="007329A9" w:rsidDel="004A18E9" w:rsidRDefault="007329A9" w:rsidP="004A18E9">
            <w:pPr>
              <w:spacing w:before="60" w:after="60"/>
              <w:rPr>
                <w:ins w:id="790" w:author="Windows User" w:date="2013-03-12T11:54:00Z"/>
                <w:del w:id="791" w:author="Dwayne Carter" w:date="2013-03-12T15:42:00Z"/>
                <w:sz w:val="20"/>
              </w:rPr>
              <w:pPrChange w:id="792" w:author="Dwayne Carter" w:date="2013-03-12T15:33:00Z">
                <w:pPr>
                  <w:spacing w:before="60" w:after="60"/>
                </w:pPr>
              </w:pPrChange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9A9" w:rsidRPr="002B0E9D" w:rsidDel="004A18E9" w:rsidRDefault="007329A9" w:rsidP="00D15820">
            <w:pPr>
              <w:spacing w:before="60" w:after="60"/>
              <w:rPr>
                <w:ins w:id="793" w:author="Windows User" w:date="2013-03-12T11:54:00Z"/>
                <w:del w:id="794" w:author="Dwayne Carter" w:date="2013-03-12T15:42:00Z"/>
                <w:sz w:val="20"/>
              </w:rPr>
            </w:pPr>
            <w:ins w:id="795" w:author="Windows User" w:date="2013-03-12T11:54:00Z">
              <w:del w:id="796" w:author="Dwayne Carter" w:date="2013-03-12T15:42:00Z">
                <w:r w:rsidDel="004A18E9">
                  <w:rPr>
                    <w:sz w:val="20"/>
                  </w:rPr>
                  <w:delText>$</w:delText>
                </w:r>
              </w:del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9A9" w:rsidRPr="002B0E9D" w:rsidDel="004A18E9" w:rsidRDefault="007329A9" w:rsidP="00D15820">
            <w:pPr>
              <w:spacing w:before="60" w:after="60"/>
              <w:ind w:left="-71"/>
              <w:jc w:val="center"/>
              <w:rPr>
                <w:ins w:id="797" w:author="Windows User" w:date="2013-03-12T11:54:00Z"/>
                <w:del w:id="798" w:author="Dwayne Carter" w:date="2013-03-12T15:42:00Z"/>
                <w:sz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9A9" w:rsidDel="004A18E9" w:rsidRDefault="007329A9" w:rsidP="00D15820">
            <w:pPr>
              <w:spacing w:before="60" w:after="60"/>
              <w:ind w:left="-108" w:right="-108"/>
              <w:rPr>
                <w:ins w:id="799" w:author="Windows User" w:date="2013-03-12T11:54:00Z"/>
                <w:del w:id="800" w:author="Dwayne Carter" w:date="2013-03-12T15:42:00Z"/>
                <w:sz w:val="20"/>
              </w:rPr>
            </w:pPr>
          </w:p>
        </w:tc>
      </w:tr>
      <w:tr w:rsidR="007329A9" w:rsidRPr="002B0E9D" w:rsidDel="004A18E9" w:rsidTr="007329A9">
        <w:trPr>
          <w:gridAfter w:val="1"/>
          <w:trHeight w:val="287"/>
          <w:ins w:id="801" w:author="Windows User" w:date="2013-03-12T10:38:00Z"/>
          <w:del w:id="802" w:author="Dwayne Carter" w:date="2013-03-12T15:42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9A9" w:rsidRPr="009D41EE" w:rsidDel="004A18E9" w:rsidRDefault="007329A9" w:rsidP="00256BA7">
            <w:pPr>
              <w:spacing w:before="60" w:after="60"/>
              <w:rPr>
                <w:ins w:id="803" w:author="Windows User" w:date="2013-03-12T10:38:00Z"/>
                <w:del w:id="804" w:author="Dwayne Carter" w:date="2013-03-12T15:33:00Z"/>
                <w:sz w:val="20"/>
              </w:rPr>
            </w:pPr>
            <w:ins w:id="805" w:author="Windows User" w:date="2013-03-12T10:38:00Z">
              <w:del w:id="806" w:author="Dwayne Carter" w:date="2013-03-12T15:33:00Z">
                <w:r w:rsidDel="004A18E9">
                  <w:rPr>
                    <w:sz w:val="20"/>
                  </w:rPr>
                  <w:delText xml:space="preserve">Delivery of Train the Trainer / per training  Curriculum </w:delText>
                </w:r>
                <w:r w:rsidRPr="009D41EE" w:rsidDel="004A18E9">
                  <w:rPr>
                    <w:b/>
                    <w:sz w:val="20"/>
                    <w:rPrChange w:id="807" w:author="Windows User" w:date="2013-03-12T10:41:00Z">
                      <w:rPr>
                        <w:sz w:val="20"/>
                      </w:rPr>
                    </w:rPrChange>
                  </w:rPr>
                  <w:delText>Final</w:delText>
                </w:r>
              </w:del>
            </w:ins>
          </w:p>
          <w:p w:rsidR="007329A9" w:rsidRPr="009D41EE" w:rsidDel="004A18E9" w:rsidRDefault="007329A9" w:rsidP="00256BA7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808" w:author="Windows User" w:date="2013-03-12T10:38:00Z"/>
                <w:del w:id="809" w:author="Dwayne Carter" w:date="2013-03-12T15:33:00Z"/>
                <w:rFonts w:ascii="Arial" w:eastAsia="Times New Roman" w:hAnsi="Arial"/>
                <w:sz w:val="20"/>
                <w:szCs w:val="20"/>
              </w:rPr>
            </w:pPr>
            <w:ins w:id="810" w:author="Windows User" w:date="2013-03-12T10:38:00Z">
              <w:del w:id="811" w:author="Dwayne Carter" w:date="2013-03-12T15:33:00Z">
                <w:r w:rsidRPr="009D41EE" w:rsidDel="004A18E9">
                  <w:rPr>
                    <w:rFonts w:ascii="Arial" w:eastAsia="Times New Roman" w:hAnsi="Arial"/>
                    <w:sz w:val="20"/>
                    <w:szCs w:val="20"/>
                  </w:rPr>
                  <w:delText>Service Center Training</w:delText>
                </w:r>
              </w:del>
            </w:ins>
          </w:p>
          <w:p w:rsidR="007329A9" w:rsidRPr="009D41EE" w:rsidDel="004A18E9" w:rsidRDefault="007329A9" w:rsidP="00256BA7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812" w:author="Windows User" w:date="2013-03-12T10:38:00Z"/>
                <w:del w:id="813" w:author="Dwayne Carter" w:date="2013-03-12T15:33:00Z"/>
                <w:rFonts w:ascii="Arial" w:eastAsia="Times New Roman" w:hAnsi="Arial"/>
                <w:sz w:val="20"/>
                <w:szCs w:val="20"/>
              </w:rPr>
            </w:pPr>
            <w:ins w:id="814" w:author="Windows User" w:date="2013-03-12T10:38:00Z">
              <w:del w:id="815" w:author="Dwayne Carter" w:date="2013-03-12T15:33:00Z">
                <w:r w:rsidRPr="009D41EE" w:rsidDel="004A18E9">
                  <w:rPr>
                    <w:rFonts w:ascii="Arial" w:eastAsia="Times New Roman" w:hAnsi="Arial"/>
                    <w:sz w:val="20"/>
                    <w:szCs w:val="20"/>
                  </w:rPr>
                  <w:delText>Eligibility Workers</w:delText>
                </w:r>
              </w:del>
            </w:ins>
          </w:p>
          <w:p w:rsidR="007329A9" w:rsidRPr="009D41EE" w:rsidDel="004A18E9" w:rsidRDefault="007329A9" w:rsidP="00256BA7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816" w:author="Windows User" w:date="2013-03-12T10:38:00Z"/>
                <w:del w:id="817" w:author="Dwayne Carter" w:date="2013-03-12T15:33:00Z"/>
                <w:rFonts w:ascii="Arial" w:eastAsia="Times New Roman" w:hAnsi="Arial"/>
                <w:sz w:val="20"/>
                <w:szCs w:val="20"/>
              </w:rPr>
            </w:pPr>
            <w:ins w:id="818" w:author="Windows User" w:date="2013-03-12T10:38:00Z">
              <w:del w:id="819" w:author="Dwayne Carter" w:date="2013-03-12T15:33:00Z">
                <w:r w:rsidRPr="009D41EE" w:rsidDel="004A18E9">
                  <w:rPr>
                    <w:rFonts w:ascii="Arial" w:eastAsia="Times New Roman" w:hAnsi="Arial"/>
                    <w:sz w:val="20"/>
                    <w:szCs w:val="20"/>
                  </w:rPr>
                  <w:delText>Plan Enrollers</w:delText>
                </w:r>
              </w:del>
            </w:ins>
          </w:p>
          <w:p w:rsidR="007329A9" w:rsidRPr="009D41EE" w:rsidDel="004A18E9" w:rsidRDefault="007329A9" w:rsidP="00256BA7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820" w:author="Windows User" w:date="2013-03-12T10:38:00Z"/>
                <w:del w:id="821" w:author="Dwayne Carter" w:date="2013-03-12T15:42:00Z"/>
                <w:rFonts w:ascii="Arial" w:eastAsia="Times New Roman" w:hAnsi="Arial"/>
                <w:sz w:val="20"/>
                <w:szCs w:val="20"/>
              </w:rPr>
            </w:pPr>
            <w:ins w:id="822" w:author="Windows User" w:date="2013-03-12T10:38:00Z">
              <w:del w:id="823" w:author="Dwayne Carter" w:date="2013-03-12T15:33:00Z">
                <w:r w:rsidRPr="009D41EE" w:rsidDel="004A18E9">
                  <w:rPr>
                    <w:rFonts w:ascii="Arial" w:eastAsia="Times New Roman" w:hAnsi="Arial"/>
                    <w:sz w:val="20"/>
                    <w:szCs w:val="20"/>
                  </w:rPr>
                  <w:delText>Healthy Kids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9A9" w:rsidRPr="002B0E9D" w:rsidDel="004A18E9" w:rsidRDefault="007329A9">
            <w:pPr>
              <w:spacing w:before="60" w:after="60"/>
              <w:rPr>
                <w:ins w:id="824" w:author="Windows User" w:date="2013-03-12T10:38:00Z"/>
                <w:del w:id="825" w:author="Dwayne Carter" w:date="2013-03-12T15:42:00Z"/>
                <w:rFonts w:cs="Arial"/>
                <w:b/>
                <w:bCs/>
                <w:caps/>
                <w:kern w:val="32"/>
                <w:sz w:val="20"/>
                <w:szCs w:val="24"/>
              </w:rPr>
              <w:pPrChange w:id="826" w:author="Windows User" w:date="2013-03-12T11:43:00Z">
                <w:pPr>
                  <w:keepNext/>
                  <w:numPr>
                    <w:numId w:val="4"/>
                  </w:numPr>
                  <w:tabs>
                    <w:tab w:val="num" w:pos="720"/>
                  </w:tabs>
                  <w:spacing w:before="60" w:after="60"/>
                  <w:ind w:left="720" w:hanging="720"/>
                  <w:jc w:val="center"/>
                  <w:outlineLvl w:val="0"/>
                </w:pPr>
              </w:pPrChange>
            </w:pPr>
            <w:ins w:id="827" w:author="Windows User" w:date="2013-03-12T11:43:00Z">
              <w:del w:id="828" w:author="Dwayne Carter" w:date="2013-03-12T15:42:00Z">
                <w:r w:rsidDel="004A18E9">
                  <w:rPr>
                    <w:sz w:val="20"/>
                  </w:rPr>
                  <w:delText>$</w:delText>
                </w:r>
              </w:del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9A9" w:rsidRPr="002B0E9D" w:rsidDel="004A18E9" w:rsidRDefault="007329A9" w:rsidP="00256BA7">
            <w:pPr>
              <w:spacing w:before="60" w:after="60"/>
              <w:ind w:left="-71"/>
              <w:jc w:val="center"/>
              <w:rPr>
                <w:ins w:id="829" w:author="Windows User" w:date="2013-03-12T10:38:00Z"/>
                <w:del w:id="830" w:author="Dwayne Carter" w:date="2013-03-12T15:42:00Z"/>
                <w:sz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9A9" w:rsidRPr="002B0E9D" w:rsidDel="004A18E9" w:rsidRDefault="007329A9" w:rsidP="00256BA7">
            <w:pPr>
              <w:spacing w:before="60" w:after="60"/>
              <w:ind w:left="-108" w:right="-108"/>
              <w:rPr>
                <w:ins w:id="831" w:author="Windows User" w:date="2013-03-12T10:38:00Z"/>
                <w:del w:id="832" w:author="Dwayne Carter" w:date="2013-03-12T15:42:00Z"/>
                <w:sz w:val="20"/>
              </w:rPr>
            </w:pPr>
            <w:ins w:id="833" w:author="Windows User" w:date="2013-03-12T10:38:00Z">
              <w:del w:id="834" w:author="Dwayne Carter" w:date="2013-03-12T15:42:00Z">
                <w:r w:rsidDel="004A18E9">
                  <w:rPr>
                    <w:sz w:val="20"/>
                  </w:rPr>
                  <w:delText>$</w:delText>
                </w:r>
              </w:del>
            </w:ins>
          </w:p>
        </w:tc>
      </w:tr>
      <w:tr w:rsidR="007329A9" w:rsidRPr="002B0E9D" w:rsidDel="004A18E9" w:rsidTr="007329A9">
        <w:trPr>
          <w:gridAfter w:val="1"/>
          <w:trHeight w:val="287"/>
          <w:del w:id="835" w:author="Dwayne Carter" w:date="2013-03-12T15:42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9A9" w:rsidRPr="002B0E9D" w:rsidDel="004A18E9" w:rsidRDefault="007329A9" w:rsidP="00256BA7">
            <w:pPr>
              <w:spacing w:before="60" w:after="60"/>
              <w:rPr>
                <w:del w:id="836" w:author="Dwayne Carter" w:date="2013-03-12T15:42:00Z"/>
                <w:sz w:val="20"/>
              </w:rPr>
            </w:pPr>
            <w:moveToRangeStart w:id="837" w:author="Windows User" w:date="2013-03-12T10:39:00Z" w:name="move350848076"/>
            <w:moveTo w:id="838" w:author="Windows User" w:date="2013-03-12T10:39:00Z">
              <w:del w:id="839" w:author="Dwayne Carter" w:date="2013-03-12T15:33:00Z">
                <w:r w:rsidDel="004A18E9">
                  <w:rPr>
                    <w:sz w:val="20"/>
                  </w:rPr>
                  <w:delText xml:space="preserve">Computer Based Training Curriculum </w:delText>
                </w:r>
                <w:r w:rsidRPr="009D41EE" w:rsidDel="004A18E9">
                  <w:rPr>
                    <w:b/>
                    <w:sz w:val="20"/>
                    <w:rPrChange w:id="840" w:author="Windows User" w:date="2013-03-12T10:41:00Z">
                      <w:rPr>
                        <w:sz w:val="20"/>
                      </w:rPr>
                    </w:rPrChange>
                  </w:rPr>
                  <w:delText>Final</w:delText>
                </w:r>
              </w:del>
            </w:moveTo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9A9" w:rsidRPr="002B0E9D" w:rsidDel="004A18E9" w:rsidRDefault="007329A9">
            <w:pPr>
              <w:spacing w:before="60" w:after="60"/>
              <w:rPr>
                <w:del w:id="841" w:author="Dwayne Carter" w:date="2013-03-12T15:42:00Z"/>
                <w:rFonts w:cs="Arial"/>
                <w:b/>
                <w:bCs/>
                <w:caps/>
                <w:kern w:val="32"/>
                <w:sz w:val="20"/>
                <w:szCs w:val="24"/>
              </w:rPr>
              <w:pPrChange w:id="842" w:author="Windows User" w:date="2013-03-12T11:43:00Z">
                <w:pPr>
                  <w:keepNext/>
                  <w:numPr>
                    <w:numId w:val="4"/>
                  </w:numPr>
                  <w:tabs>
                    <w:tab w:val="num" w:pos="720"/>
                  </w:tabs>
                  <w:spacing w:before="60" w:after="60"/>
                  <w:ind w:left="720" w:hanging="720"/>
                  <w:jc w:val="center"/>
                  <w:outlineLvl w:val="0"/>
                </w:pPr>
              </w:pPrChange>
            </w:pPr>
            <w:ins w:id="843" w:author="Windows User" w:date="2013-03-12T11:43:00Z">
              <w:del w:id="844" w:author="Dwayne Carter" w:date="2013-03-12T15:42:00Z">
                <w:r w:rsidDel="004A18E9">
                  <w:rPr>
                    <w:sz w:val="20"/>
                  </w:rPr>
                  <w:delText>$</w:delText>
                </w:r>
              </w:del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9A9" w:rsidRPr="002B0E9D" w:rsidDel="004A18E9" w:rsidRDefault="007329A9" w:rsidP="00256BA7">
            <w:pPr>
              <w:spacing w:before="60" w:after="60"/>
              <w:ind w:left="-71"/>
              <w:jc w:val="center"/>
              <w:rPr>
                <w:del w:id="845" w:author="Dwayne Carter" w:date="2013-03-12T15:42:00Z"/>
                <w:sz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9A9" w:rsidRPr="002B0E9D" w:rsidDel="004A18E9" w:rsidRDefault="007329A9" w:rsidP="00256BA7">
            <w:pPr>
              <w:spacing w:before="60" w:after="60"/>
              <w:ind w:left="-108" w:right="-108"/>
              <w:rPr>
                <w:del w:id="846" w:author="Dwayne Carter" w:date="2013-03-12T15:42:00Z"/>
                <w:sz w:val="20"/>
              </w:rPr>
            </w:pPr>
            <w:moveTo w:id="847" w:author="Windows User" w:date="2013-03-12T10:39:00Z">
              <w:del w:id="848" w:author="Dwayne Carter" w:date="2013-03-12T15:42:00Z">
                <w:r w:rsidDel="004A18E9">
                  <w:rPr>
                    <w:sz w:val="20"/>
                  </w:rPr>
                  <w:delText>$</w:delText>
                </w:r>
              </w:del>
            </w:moveTo>
          </w:p>
        </w:tc>
      </w:tr>
      <w:moveToRangeEnd w:id="837"/>
      <w:tr w:rsidR="004A18E9" w:rsidRPr="002B0E9D" w:rsidTr="004A18E9">
        <w:trPr>
          <w:trHeight w:val="359"/>
          <w:trPrChange w:id="849" w:author="Dwayne Carter" w:date="2013-03-12T15:41:00Z">
            <w:trPr>
              <w:gridAfter w:val="0"/>
              <w:trHeight w:val="287"/>
            </w:trPr>
          </w:trPrChange>
        </w:trPr>
        <w:tc>
          <w:tcPr>
            <w:tcW w:w="13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0" w:author="Dwayne Carter" w:date="2013-03-12T15:41:00Z">
              <w:tcPr>
                <w:tcW w:w="13054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A18E9" w:rsidRPr="004A18E9" w:rsidDel="004A18E9" w:rsidRDefault="004A18E9" w:rsidP="004A18E9">
            <w:pPr>
              <w:shd w:val="clear" w:color="auto" w:fill="F2F2F2" w:themeFill="background1" w:themeFillShade="F2"/>
              <w:spacing w:before="60" w:after="60"/>
              <w:rPr>
                <w:del w:id="851" w:author="Dwayne Carter" w:date="2013-03-12T15:41:00Z"/>
                <w:b/>
                <w:sz w:val="20"/>
                <w:rPrChange w:id="852" w:author="Dwayne Carter" w:date="2013-03-12T15:42:00Z">
                  <w:rPr>
                    <w:del w:id="853" w:author="Dwayne Carter" w:date="2013-03-12T15:41:00Z"/>
                    <w:sz w:val="20"/>
                  </w:rPr>
                </w:rPrChange>
              </w:rPr>
              <w:pPrChange w:id="854" w:author="Dwayne Carter" w:date="2013-03-12T15:42:00Z">
                <w:pPr>
                  <w:spacing w:before="60" w:after="60"/>
                </w:pPr>
              </w:pPrChange>
            </w:pPr>
            <w:ins w:id="855" w:author="Windows User" w:date="2013-03-12T10:38:00Z">
              <w:del w:id="856" w:author="Dwayne Carter" w:date="2013-03-12T15:33:00Z">
                <w:r w:rsidRPr="004A18E9" w:rsidDel="004A18E9">
                  <w:rPr>
                    <w:b/>
                    <w:sz w:val="20"/>
                    <w:rPrChange w:id="857" w:author="Dwayne Carter" w:date="2013-03-12T15:42:00Z">
                      <w:rPr>
                        <w:sz w:val="20"/>
                      </w:rPr>
                    </w:rPrChange>
                  </w:rPr>
                  <w:delText>Project Management Plan</w:delText>
                </w:r>
              </w:del>
            </w:ins>
            <w:ins w:id="858" w:author="Dwayne Carter" w:date="2013-03-12T15:41:00Z">
              <w:r w:rsidRPr="004A18E9">
                <w:rPr>
                  <w:b/>
                  <w:sz w:val="20"/>
                  <w:rPrChange w:id="859" w:author="Dwayne Carter" w:date="2013-03-12T15:42:00Z">
                    <w:rPr>
                      <w:sz w:val="20"/>
                    </w:rPr>
                  </w:rPrChange>
                </w:rPr>
                <w:t>Read</w:t>
              </w:r>
            </w:ins>
            <w:ins w:id="860" w:author="Dwayne Carter" w:date="2013-03-12T15:42:00Z">
              <w:r w:rsidR="008349B2">
                <w:rPr>
                  <w:b/>
                  <w:sz w:val="20"/>
                  <w:rPrChange w:id="861" w:author="Dwayne Carter" w:date="2013-03-12T15:42:00Z">
                    <w:rPr>
                      <w:b/>
                      <w:sz w:val="20"/>
                    </w:rPr>
                  </w:rPrChange>
                </w:rPr>
                <w:t>ability</w:t>
              </w:r>
            </w:ins>
            <w:ins w:id="862" w:author="Dwayne Carter" w:date="2013-03-12T15:46:00Z">
              <w:r w:rsidR="008349B2">
                <w:rPr>
                  <w:b/>
                  <w:sz w:val="20"/>
                </w:rPr>
                <w:t xml:space="preserve"> </w:t>
              </w:r>
            </w:ins>
            <w:ins w:id="863" w:author="Dwayne Carter" w:date="2013-03-12T15:42:00Z">
              <w:r w:rsidRPr="004A18E9">
                <w:rPr>
                  <w:b/>
                  <w:sz w:val="20"/>
                  <w:rPrChange w:id="864" w:author="Dwayne Carter" w:date="2013-03-12T15:42:00Z">
                    <w:rPr>
                      <w:sz w:val="20"/>
                    </w:rPr>
                  </w:rPrChange>
                </w:rPr>
                <w:t>Services</w:t>
              </w:r>
            </w:ins>
          </w:p>
          <w:p w:rsidR="004A18E9" w:rsidRPr="002B0E9D" w:rsidDel="004A18E9" w:rsidRDefault="004A18E9" w:rsidP="004A18E9">
            <w:pPr>
              <w:shd w:val="clear" w:color="auto" w:fill="F2F2F2" w:themeFill="background1" w:themeFillShade="F2"/>
              <w:spacing w:before="60" w:after="60"/>
              <w:rPr>
                <w:del w:id="865" w:author="Dwayne Carter" w:date="2013-03-12T15:41:00Z"/>
                <w:rFonts w:cs="Arial"/>
                <w:b/>
                <w:bCs/>
                <w:caps/>
                <w:kern w:val="32"/>
                <w:sz w:val="20"/>
                <w:szCs w:val="24"/>
              </w:rPr>
              <w:pPrChange w:id="866" w:author="Dwayne Carter" w:date="2013-03-12T15:42:00Z">
                <w:pPr>
                  <w:spacing w:before="60" w:after="60"/>
                </w:pPr>
              </w:pPrChange>
            </w:pPr>
            <w:ins w:id="867" w:author="Windows User" w:date="2013-03-12T11:43:00Z">
              <w:del w:id="868" w:author="Dwayne Carter" w:date="2013-03-12T15:41:00Z">
                <w:r w:rsidDel="004A18E9">
                  <w:rPr>
                    <w:sz w:val="20"/>
                  </w:rPr>
                  <w:delText>$</w:delText>
                </w:r>
              </w:del>
            </w:ins>
          </w:p>
          <w:p w:rsidR="004A18E9" w:rsidRDefault="004A18E9" w:rsidP="004A18E9">
            <w:pPr>
              <w:shd w:val="clear" w:color="auto" w:fill="F2F2F2" w:themeFill="background1" w:themeFillShade="F2"/>
              <w:spacing w:before="60" w:after="60"/>
              <w:rPr>
                <w:ins w:id="869" w:author="Dwayne Carter" w:date="2013-03-12T15:27:00Z"/>
                <w:sz w:val="20"/>
              </w:rPr>
              <w:pPrChange w:id="870" w:author="Dwayne Carter" w:date="2013-03-12T15:42:00Z">
                <w:pPr>
                  <w:spacing w:before="60" w:after="60"/>
                  <w:ind w:left="-108" w:right="-108"/>
                </w:pPr>
              </w:pPrChange>
            </w:pPr>
            <w:ins w:id="871" w:author="Windows User" w:date="2013-03-12T10:38:00Z">
              <w:del w:id="872" w:author="Dwayne Carter" w:date="2013-03-12T15:41:00Z">
                <w:r w:rsidDel="004A18E9">
                  <w:rPr>
                    <w:sz w:val="20"/>
                  </w:rPr>
                  <w:delText>$</w:delText>
                </w:r>
              </w:del>
            </w:ins>
          </w:p>
        </w:tc>
      </w:tr>
      <w:tr w:rsidR="007329A9" w:rsidRPr="002B0E9D" w:rsidDel="009D41EE" w:rsidTr="007329A9">
        <w:tblPrEx>
          <w:tblPrExChange w:id="873" w:author="Dwayne Carter" w:date="2013-03-12T15:29:00Z">
            <w:tblPrEx>
              <w:tblW w:w="11250" w:type="dxa"/>
            </w:tblPrEx>
          </w:tblPrExChange>
        </w:tblPrEx>
        <w:trPr>
          <w:trHeight w:val="287"/>
          <w:del w:id="874" w:author="Windows User" w:date="2013-03-12T10:36:00Z"/>
          <w:trPrChange w:id="875" w:author="Dwayne Carter" w:date="2013-03-12T15:29:00Z">
            <w:trPr>
              <w:trHeight w:val="287"/>
            </w:trPr>
          </w:trPrChange>
        </w:trPr>
        <w:tc>
          <w:tcPr>
            <w:tcW w:w="3420" w:type="dxa"/>
            <w:vAlign w:val="center"/>
            <w:tcPrChange w:id="876" w:author="Dwayne Carter" w:date="2013-03-12T15:29:00Z">
              <w:tcPr>
                <w:tcW w:w="2970" w:type="dxa"/>
                <w:gridSpan w:val="2"/>
                <w:vAlign w:val="center"/>
              </w:tcPr>
            </w:tcPrChange>
          </w:tcPr>
          <w:p w:rsidR="007329A9" w:rsidRPr="0004056F" w:rsidDel="009D41EE" w:rsidRDefault="007329A9">
            <w:pPr>
              <w:pStyle w:val="ListParagraph"/>
              <w:numPr>
                <w:ilvl w:val="0"/>
                <w:numId w:val="49"/>
              </w:numPr>
              <w:spacing w:before="60" w:after="60"/>
              <w:ind w:left="252" w:hanging="252"/>
              <w:rPr>
                <w:del w:id="877" w:author="Windows User" w:date="2013-03-12T10:36:00Z"/>
                <w:sz w:val="20"/>
                <w:rPrChange w:id="878" w:author="Windows User" w:date="2013-03-12T09:42:00Z">
                  <w:rPr>
                    <w:del w:id="879" w:author="Windows User" w:date="2013-03-12T10:36:00Z"/>
                    <w:rFonts w:cs="Arial"/>
                    <w:b/>
                    <w:bCs/>
                    <w:caps/>
                    <w:kern w:val="32"/>
                    <w:szCs w:val="24"/>
                  </w:rPr>
                </w:rPrChange>
              </w:rPr>
              <w:pPrChange w:id="880" w:author="Windows User" w:date="2013-03-12T09:43:00Z">
                <w:pPr>
                  <w:keepNext/>
                  <w:numPr>
                    <w:numId w:val="4"/>
                  </w:numPr>
                  <w:tabs>
                    <w:tab w:val="num" w:pos="360"/>
                    <w:tab w:val="num" w:pos="720"/>
                  </w:tabs>
                  <w:spacing w:before="60" w:after="60"/>
                  <w:ind w:left="720" w:hanging="720"/>
                  <w:outlineLvl w:val="0"/>
                </w:pPr>
              </w:pPrChange>
            </w:pPr>
            <w:del w:id="881" w:author="Windows User" w:date="2013-03-12T10:36:00Z">
              <w:r w:rsidDel="009D41EE">
                <w:rPr>
                  <w:sz w:val="20"/>
                </w:rPr>
                <w:delText>Translations/per page</w:delText>
              </w:r>
            </w:del>
          </w:p>
        </w:tc>
        <w:tc>
          <w:tcPr>
            <w:tcW w:w="1440" w:type="dxa"/>
            <w:vAlign w:val="center"/>
            <w:tcPrChange w:id="882" w:author="Dwayne Carter" w:date="2013-03-12T15:29:00Z">
              <w:tcPr>
                <w:tcW w:w="1890" w:type="dxa"/>
                <w:gridSpan w:val="3"/>
                <w:vAlign w:val="center"/>
              </w:tcPr>
            </w:tcPrChange>
          </w:tcPr>
          <w:p w:rsidR="007329A9" w:rsidRPr="002B0E9D" w:rsidDel="009D41EE" w:rsidRDefault="007329A9">
            <w:pPr>
              <w:spacing w:before="60" w:after="60"/>
              <w:rPr>
                <w:del w:id="883" w:author="Windows User" w:date="2013-03-12T10:36:00Z"/>
                <w:sz w:val="20"/>
              </w:rPr>
              <w:pPrChange w:id="884" w:author="Windows User" w:date="2013-03-12T11:43:00Z">
                <w:pPr>
                  <w:spacing w:before="60" w:after="60"/>
                  <w:jc w:val="center"/>
                </w:pPr>
              </w:pPrChange>
            </w:pPr>
          </w:p>
        </w:tc>
        <w:tc>
          <w:tcPr>
            <w:tcW w:w="2250" w:type="dxa"/>
            <w:shd w:val="clear" w:color="auto" w:fill="auto"/>
            <w:vAlign w:val="center"/>
            <w:tcPrChange w:id="885" w:author="Dwayne Carter" w:date="2013-03-12T15:29:00Z">
              <w:tcPr>
                <w:tcW w:w="2160" w:type="dxa"/>
                <w:gridSpan w:val="2"/>
                <w:shd w:val="clear" w:color="auto" w:fill="auto"/>
                <w:vAlign w:val="center"/>
              </w:tcPr>
            </w:tcPrChange>
          </w:tcPr>
          <w:p w:rsidR="007329A9" w:rsidRPr="002B0E9D" w:rsidDel="009D41EE" w:rsidRDefault="007329A9">
            <w:pPr>
              <w:spacing w:before="60" w:after="60"/>
              <w:ind w:left="-71"/>
              <w:rPr>
                <w:del w:id="886" w:author="Windows User" w:date="2013-03-12T10:36:00Z"/>
                <w:sz w:val="20"/>
              </w:rPr>
              <w:pPrChange w:id="887" w:author="Windows User" w:date="2013-03-12T11:43:00Z">
                <w:pPr>
                  <w:spacing w:before="60" w:after="60"/>
                  <w:ind w:left="-71"/>
                  <w:jc w:val="center"/>
                </w:pPr>
              </w:pPrChange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88" w:author="Dwayne Carter" w:date="2013-03-12T15:29:00Z">
              <w:tcPr>
                <w:tcW w:w="4230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29A9" w:rsidRPr="002B0E9D" w:rsidDel="009D41EE" w:rsidRDefault="007329A9">
            <w:pPr>
              <w:spacing w:before="60" w:after="60"/>
              <w:ind w:left="-108" w:right="-108"/>
              <w:rPr>
                <w:del w:id="889" w:author="Windows User" w:date="2013-03-12T10:36:00Z"/>
                <w:rFonts w:cs="Arial"/>
                <w:b/>
                <w:bCs/>
                <w:caps/>
                <w:kern w:val="32"/>
                <w:sz w:val="20"/>
                <w:szCs w:val="24"/>
              </w:rPr>
              <w:pPrChange w:id="890" w:author="Windows User" w:date="2013-03-12T11:43:00Z">
                <w:pPr>
                  <w:keepNext/>
                  <w:numPr>
                    <w:numId w:val="4"/>
                  </w:numPr>
                  <w:tabs>
                    <w:tab w:val="num" w:pos="720"/>
                  </w:tabs>
                  <w:spacing w:before="60" w:after="60"/>
                  <w:ind w:left="-108" w:right="-108" w:hanging="720"/>
                  <w:outlineLvl w:val="0"/>
                </w:pPr>
              </w:pPrChange>
            </w:pPr>
            <w:del w:id="891" w:author="Windows User" w:date="2013-03-12T10:36:00Z">
              <w:r w:rsidDel="009D41EE">
                <w:rPr>
                  <w:sz w:val="20"/>
                </w:rPr>
                <w:delText>$</w:delText>
              </w:r>
            </w:del>
          </w:p>
        </w:tc>
        <w:tc>
          <w:tcPr>
            <w:tcW w:w="3874" w:type="dxa"/>
            <w:tcBorders>
              <w:left w:val="single" w:sz="4" w:space="0" w:color="auto"/>
              <w:right w:val="single" w:sz="4" w:space="0" w:color="auto"/>
            </w:tcBorders>
            <w:tcPrChange w:id="892" w:author="Dwayne Carter" w:date="2013-03-12T15:29:00Z">
              <w:tcPr>
                <w:tcW w:w="4230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329A9" w:rsidDel="009D41EE" w:rsidRDefault="007329A9">
            <w:pPr>
              <w:spacing w:before="60" w:after="60"/>
              <w:ind w:left="-108" w:right="-108"/>
              <w:rPr>
                <w:ins w:id="893" w:author="Dwayne Carter" w:date="2013-03-12T15:27:00Z"/>
                <w:sz w:val="20"/>
              </w:rPr>
            </w:pPr>
          </w:p>
        </w:tc>
      </w:tr>
      <w:tr w:rsidR="007329A9" w:rsidRPr="002B0E9D" w:rsidTr="007329A9">
        <w:tblPrEx>
          <w:tblPrExChange w:id="894" w:author="Dwayne Carter" w:date="2013-03-12T15:29:00Z">
            <w:tblPrEx>
              <w:tblW w:w="11250" w:type="dxa"/>
            </w:tblPrEx>
          </w:tblPrExChange>
        </w:tblPrEx>
        <w:trPr>
          <w:trHeight w:val="287"/>
          <w:trPrChange w:id="895" w:author="Dwayne Carter" w:date="2013-03-12T15:29:00Z">
            <w:trPr>
              <w:trHeight w:val="287"/>
            </w:trPr>
          </w:trPrChange>
        </w:trPr>
        <w:tc>
          <w:tcPr>
            <w:tcW w:w="3420" w:type="dxa"/>
            <w:vAlign w:val="center"/>
            <w:tcPrChange w:id="896" w:author="Dwayne Carter" w:date="2013-03-12T15:29:00Z">
              <w:tcPr>
                <w:tcW w:w="2970" w:type="dxa"/>
                <w:gridSpan w:val="2"/>
                <w:vAlign w:val="center"/>
              </w:tcPr>
            </w:tcPrChange>
          </w:tcPr>
          <w:p w:rsidR="007329A9" w:rsidRDefault="007329A9">
            <w:pPr>
              <w:spacing w:before="60" w:after="60"/>
              <w:rPr>
                <w:ins w:id="897" w:author="Windows User" w:date="2013-03-12T09:28:00Z"/>
                <w:sz w:val="20"/>
              </w:rPr>
            </w:pPr>
            <w:r>
              <w:rPr>
                <w:sz w:val="20"/>
              </w:rPr>
              <w:t>Readability/per page</w:t>
            </w:r>
            <w:ins w:id="898" w:author="Windows User" w:date="2013-03-12T09:28:00Z">
              <w:r>
                <w:rPr>
                  <w:sz w:val="20"/>
                </w:rPr>
                <w:t xml:space="preserve"> (12 point font on 8”x 11”)</w:t>
              </w:r>
            </w:ins>
          </w:p>
          <w:p w:rsidR="007329A9" w:rsidRDefault="007329A9" w:rsidP="00342159">
            <w:pPr>
              <w:spacing w:before="60" w:after="60"/>
              <w:rPr>
                <w:ins w:id="899" w:author="Windows User" w:date="2013-03-12T09:28:00Z"/>
                <w:sz w:val="20"/>
              </w:rPr>
            </w:pPr>
          </w:p>
          <w:p w:rsidR="007329A9" w:rsidRDefault="007329A9">
            <w:pPr>
              <w:pStyle w:val="ListParagraph"/>
              <w:numPr>
                <w:ilvl w:val="0"/>
                <w:numId w:val="49"/>
              </w:numPr>
              <w:spacing w:before="60" w:after="60"/>
              <w:ind w:left="252" w:hanging="270"/>
              <w:rPr>
                <w:ins w:id="900" w:author="Windows User" w:date="2013-03-12T09:29:00Z"/>
                <w:sz w:val="20"/>
              </w:rPr>
              <w:pPrChange w:id="901" w:author="Windows User" w:date="2013-03-12T09:29:00Z">
                <w:pPr>
                  <w:spacing w:before="60" w:after="60"/>
                </w:pPr>
              </w:pPrChange>
            </w:pPr>
            <w:ins w:id="902" w:author="Windows User" w:date="2013-03-12T09:30:00Z">
              <w:r>
                <w:rPr>
                  <w:sz w:val="20"/>
                </w:rPr>
                <w:lastRenderedPageBreak/>
                <w:t>3</w:t>
              </w:r>
            </w:ins>
            <w:ins w:id="903" w:author="Windows User" w:date="2013-03-12T09:29:00Z">
              <w:r>
                <w:rPr>
                  <w:sz w:val="20"/>
                </w:rPr>
                <w:t xml:space="preserve"> business day </w:t>
              </w:r>
            </w:ins>
            <w:ins w:id="904" w:author="Windows User" w:date="2013-03-12T09:30:00Z">
              <w:r>
                <w:rPr>
                  <w:sz w:val="20"/>
                </w:rPr>
                <w:t>(Expedite)</w:t>
              </w:r>
            </w:ins>
          </w:p>
          <w:p w:rsidR="007329A9" w:rsidRDefault="007329A9">
            <w:pPr>
              <w:pStyle w:val="ListParagraph"/>
              <w:numPr>
                <w:ilvl w:val="0"/>
                <w:numId w:val="49"/>
              </w:numPr>
              <w:spacing w:before="60" w:after="60"/>
              <w:ind w:left="252" w:hanging="270"/>
              <w:rPr>
                <w:ins w:id="905" w:author="Windows User" w:date="2013-03-12T09:30:00Z"/>
                <w:sz w:val="20"/>
              </w:rPr>
              <w:pPrChange w:id="906" w:author="Windows User" w:date="2013-03-12T09:30:00Z">
                <w:pPr>
                  <w:spacing w:before="60" w:after="60"/>
                </w:pPr>
              </w:pPrChange>
            </w:pPr>
            <w:ins w:id="907" w:author="Windows User" w:date="2013-03-12T09:30:00Z">
              <w:r>
                <w:rPr>
                  <w:sz w:val="20"/>
                </w:rPr>
                <w:t>5 business day (Quick</w:t>
              </w:r>
            </w:ins>
            <w:ins w:id="908" w:author="Windows User" w:date="2013-03-12T09:32:00Z">
              <w:r>
                <w:rPr>
                  <w:sz w:val="20"/>
                </w:rPr>
                <w:t>)</w:t>
              </w:r>
            </w:ins>
          </w:p>
          <w:p w:rsidR="007329A9" w:rsidRPr="00342159" w:rsidRDefault="007329A9">
            <w:pPr>
              <w:pStyle w:val="ListParagraph"/>
              <w:numPr>
                <w:ilvl w:val="0"/>
                <w:numId w:val="49"/>
              </w:numPr>
              <w:spacing w:before="60" w:after="60"/>
              <w:ind w:left="252" w:hanging="270"/>
              <w:rPr>
                <w:sz w:val="20"/>
                <w:rPrChange w:id="909" w:author="Windows User" w:date="2013-03-12T09:28:00Z">
                  <w:rPr/>
                </w:rPrChange>
              </w:rPr>
              <w:pPrChange w:id="910" w:author="Windows User" w:date="2013-03-12T09:30:00Z">
                <w:pPr>
                  <w:spacing w:before="60" w:after="60"/>
                </w:pPr>
              </w:pPrChange>
            </w:pPr>
            <w:ins w:id="911" w:author="Windows User" w:date="2013-03-12T09:30:00Z">
              <w:r>
                <w:rPr>
                  <w:sz w:val="20"/>
                </w:rPr>
                <w:t>7-10 business days (normal)</w:t>
              </w:r>
            </w:ins>
          </w:p>
        </w:tc>
        <w:tc>
          <w:tcPr>
            <w:tcW w:w="1440" w:type="dxa"/>
            <w:vAlign w:val="center"/>
            <w:tcPrChange w:id="912" w:author="Dwayne Carter" w:date="2013-03-12T15:29:00Z">
              <w:tcPr>
                <w:tcW w:w="1890" w:type="dxa"/>
                <w:gridSpan w:val="3"/>
                <w:vAlign w:val="center"/>
              </w:tcPr>
            </w:tcPrChange>
          </w:tcPr>
          <w:p w:rsidR="007329A9" w:rsidRPr="002B0E9D" w:rsidRDefault="007329A9">
            <w:pPr>
              <w:spacing w:before="60" w:after="60"/>
              <w:rPr>
                <w:rFonts w:cs="Arial"/>
                <w:b/>
                <w:bCs/>
                <w:caps/>
                <w:kern w:val="32"/>
                <w:sz w:val="20"/>
                <w:szCs w:val="24"/>
              </w:rPr>
              <w:pPrChange w:id="913" w:author="Windows User" w:date="2013-03-12T11:43:00Z">
                <w:pPr>
                  <w:keepNext/>
                  <w:numPr>
                    <w:numId w:val="4"/>
                  </w:numPr>
                  <w:tabs>
                    <w:tab w:val="num" w:pos="720"/>
                  </w:tabs>
                  <w:spacing w:before="60" w:after="60"/>
                  <w:ind w:left="720" w:hanging="720"/>
                  <w:jc w:val="center"/>
                  <w:outlineLvl w:val="0"/>
                </w:pPr>
              </w:pPrChange>
            </w:pPr>
            <w:ins w:id="914" w:author="Windows User" w:date="2013-03-12T11:43:00Z">
              <w:r>
                <w:rPr>
                  <w:sz w:val="20"/>
                </w:rPr>
                <w:lastRenderedPageBreak/>
                <w:t>$</w:t>
              </w:r>
            </w:ins>
          </w:p>
        </w:tc>
        <w:tc>
          <w:tcPr>
            <w:tcW w:w="2250" w:type="dxa"/>
            <w:shd w:val="clear" w:color="auto" w:fill="auto"/>
            <w:vAlign w:val="center"/>
            <w:tcPrChange w:id="915" w:author="Dwayne Carter" w:date="2013-03-12T15:29:00Z">
              <w:tcPr>
                <w:tcW w:w="2160" w:type="dxa"/>
                <w:gridSpan w:val="2"/>
                <w:shd w:val="clear" w:color="auto" w:fill="auto"/>
                <w:vAlign w:val="center"/>
              </w:tcPr>
            </w:tcPrChange>
          </w:tcPr>
          <w:p w:rsidR="007329A9" w:rsidRPr="002B0E9D" w:rsidRDefault="007329A9" w:rsidP="00067EBB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16" w:author="Dwayne Carter" w:date="2013-03-12T15:29:00Z">
              <w:tcPr>
                <w:tcW w:w="4230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329A9" w:rsidRPr="002B0E9D" w:rsidRDefault="007329A9" w:rsidP="00067EBB">
            <w:pPr>
              <w:spacing w:before="60" w:after="60"/>
              <w:ind w:left="-108" w:right="-108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  <w:tc>
          <w:tcPr>
            <w:tcW w:w="3874" w:type="dxa"/>
            <w:tcBorders>
              <w:left w:val="single" w:sz="4" w:space="0" w:color="auto"/>
              <w:right w:val="single" w:sz="4" w:space="0" w:color="auto"/>
            </w:tcBorders>
            <w:tcPrChange w:id="917" w:author="Dwayne Carter" w:date="2013-03-12T15:29:00Z">
              <w:tcPr>
                <w:tcW w:w="4230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329A9" w:rsidRDefault="007329A9" w:rsidP="00067EBB">
            <w:pPr>
              <w:spacing w:before="60" w:after="60"/>
              <w:ind w:left="-108" w:right="-108"/>
              <w:rPr>
                <w:ins w:id="918" w:author="Dwayne Carter" w:date="2013-03-12T15:27:00Z"/>
                <w:sz w:val="20"/>
              </w:rPr>
            </w:pPr>
          </w:p>
        </w:tc>
      </w:tr>
      <w:tr w:rsidR="008349B2" w:rsidRPr="002B0E9D" w:rsidTr="008349B2">
        <w:trPr>
          <w:trHeight w:val="287"/>
          <w:ins w:id="919" w:author="Dwayne Carter" w:date="2013-03-12T15:47:00Z"/>
          <w:trPrChange w:id="920" w:author="Dwayne Carter" w:date="2013-03-12T15:47:00Z">
            <w:trPr>
              <w:gridAfter w:val="0"/>
              <w:trHeight w:val="287"/>
            </w:trPr>
          </w:trPrChange>
        </w:trPr>
        <w:tc>
          <w:tcPr>
            <w:tcW w:w="13054" w:type="dxa"/>
            <w:gridSpan w:val="5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921" w:author="Dwayne Carter" w:date="2013-03-12T15:47:00Z">
              <w:tcPr>
                <w:tcW w:w="13054" w:type="dxa"/>
                <w:gridSpan w:val="12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8349B2" w:rsidRDefault="008349B2" w:rsidP="00067EBB">
            <w:pPr>
              <w:spacing w:before="60" w:after="60"/>
              <w:ind w:left="-108" w:right="-108"/>
              <w:rPr>
                <w:ins w:id="922" w:author="Dwayne Carter" w:date="2013-03-12T15:47:00Z"/>
                <w:sz w:val="20"/>
              </w:rPr>
            </w:pPr>
            <w:ins w:id="923" w:author="Dwayne Carter" w:date="2013-03-12T15:47:00Z">
              <w:r>
                <w:rPr>
                  <w:b/>
                  <w:sz w:val="20"/>
                </w:rPr>
                <w:lastRenderedPageBreak/>
                <w:t xml:space="preserve"> </w:t>
              </w:r>
              <w:r w:rsidRPr="00D1472A">
                <w:rPr>
                  <w:b/>
                  <w:sz w:val="20"/>
                </w:rPr>
                <w:t>Translation Services</w:t>
              </w:r>
            </w:ins>
          </w:p>
        </w:tc>
      </w:tr>
      <w:tr w:rsidR="008349B2" w:rsidRPr="002B0E9D" w:rsidTr="007329A9">
        <w:trPr>
          <w:trHeight w:val="287"/>
          <w:ins w:id="924" w:author="Dwayne Carter" w:date="2013-03-12T15:47:00Z"/>
        </w:trPr>
        <w:tc>
          <w:tcPr>
            <w:tcW w:w="3420" w:type="dxa"/>
            <w:vAlign w:val="center"/>
          </w:tcPr>
          <w:p w:rsidR="008349B2" w:rsidRDefault="008349B2">
            <w:pPr>
              <w:spacing w:before="60" w:after="60"/>
              <w:rPr>
                <w:ins w:id="925" w:author="Dwayne Carter" w:date="2013-03-12T15:52:00Z"/>
                <w:sz w:val="20"/>
              </w:rPr>
            </w:pPr>
            <w:ins w:id="926" w:author="Dwayne Carter" w:date="2013-03-12T15:48:00Z">
              <w:r>
                <w:rPr>
                  <w:sz w:val="20"/>
                </w:rPr>
                <w:t xml:space="preserve">Spanish </w:t>
              </w:r>
            </w:ins>
            <w:ins w:id="927" w:author="Dwayne Carter" w:date="2013-03-12T15:47:00Z">
              <w:r w:rsidR="00787B16">
                <w:rPr>
                  <w:sz w:val="20"/>
                </w:rPr>
                <w:t>Translation / Per Page</w:t>
              </w:r>
            </w:ins>
          </w:p>
          <w:p w:rsidR="008349B2" w:rsidRPr="008349B2" w:rsidRDefault="008349B2" w:rsidP="008349B2">
            <w:pPr>
              <w:pStyle w:val="ListParagraph"/>
              <w:numPr>
                <w:ilvl w:val="0"/>
                <w:numId w:val="49"/>
              </w:numPr>
              <w:spacing w:before="60" w:after="60"/>
              <w:ind w:left="252" w:hanging="270"/>
              <w:rPr>
                <w:ins w:id="928" w:author="Dwayne Carter" w:date="2013-03-12T15:52:00Z"/>
                <w:rFonts w:ascii="Arial" w:eastAsia="Times New Roman" w:hAnsi="Arial"/>
                <w:i/>
                <w:sz w:val="18"/>
                <w:szCs w:val="20"/>
                <w:rPrChange w:id="929" w:author="Dwayne Carter" w:date="2013-03-12T15:52:00Z">
                  <w:rPr>
                    <w:ins w:id="930" w:author="Dwayne Carter" w:date="2013-03-12T15:52:00Z"/>
                    <w:rFonts w:ascii="Arial" w:eastAsia="Times New Roman" w:hAnsi="Arial"/>
                    <w:sz w:val="20"/>
                    <w:szCs w:val="20"/>
                  </w:rPr>
                </w:rPrChange>
              </w:rPr>
            </w:pPr>
            <w:ins w:id="931" w:author="Dwayne Carter" w:date="2013-03-12T15:52:00Z">
              <w:r w:rsidRPr="008349B2">
                <w:rPr>
                  <w:rFonts w:ascii="Arial" w:eastAsia="Times New Roman" w:hAnsi="Arial"/>
                  <w:i/>
                  <w:sz w:val="18"/>
                  <w:szCs w:val="20"/>
                  <w:rPrChange w:id="932" w:author="Dwayne Carter" w:date="2013-03-12T15:52:00Z">
                    <w:rPr>
                      <w:rFonts w:ascii="Arial" w:eastAsia="Times New Roman" w:hAnsi="Arial"/>
                      <w:sz w:val="20"/>
                      <w:szCs w:val="20"/>
                    </w:rPr>
                  </w:rPrChange>
                </w:rPr>
                <w:t>3 business day (Expedite)</w:t>
              </w:r>
            </w:ins>
          </w:p>
          <w:p w:rsidR="008349B2" w:rsidRPr="008349B2" w:rsidRDefault="008349B2" w:rsidP="008349B2">
            <w:pPr>
              <w:pStyle w:val="ListParagraph"/>
              <w:numPr>
                <w:ilvl w:val="0"/>
                <w:numId w:val="49"/>
              </w:numPr>
              <w:spacing w:before="60" w:after="60"/>
              <w:ind w:left="252" w:hanging="270"/>
              <w:rPr>
                <w:ins w:id="933" w:author="Dwayne Carter" w:date="2013-03-12T15:52:00Z"/>
                <w:rFonts w:ascii="Arial" w:eastAsia="Times New Roman" w:hAnsi="Arial"/>
                <w:i/>
                <w:sz w:val="18"/>
                <w:szCs w:val="20"/>
                <w:rPrChange w:id="934" w:author="Dwayne Carter" w:date="2013-03-12T15:52:00Z">
                  <w:rPr>
                    <w:ins w:id="935" w:author="Dwayne Carter" w:date="2013-03-12T15:52:00Z"/>
                    <w:sz w:val="20"/>
                  </w:rPr>
                </w:rPrChange>
              </w:rPr>
              <w:pPrChange w:id="936" w:author="Dwayne Carter" w:date="2013-03-12T15:52:00Z">
                <w:pPr>
                  <w:spacing w:before="60" w:after="60"/>
                </w:pPr>
              </w:pPrChange>
            </w:pPr>
            <w:ins w:id="937" w:author="Dwayne Carter" w:date="2013-03-12T15:52:00Z">
              <w:r w:rsidRPr="008349B2">
                <w:rPr>
                  <w:rFonts w:ascii="Arial" w:eastAsia="Times New Roman" w:hAnsi="Arial"/>
                  <w:i/>
                  <w:sz w:val="18"/>
                  <w:szCs w:val="20"/>
                  <w:rPrChange w:id="938" w:author="Dwayne Carter" w:date="2013-03-12T15:52:00Z">
                    <w:rPr>
                      <w:sz w:val="20"/>
                    </w:rPr>
                  </w:rPrChange>
                </w:rPr>
                <w:t>5 business day (Quick)</w:t>
              </w:r>
            </w:ins>
          </w:p>
          <w:p w:rsidR="008349B2" w:rsidRPr="008349B2" w:rsidRDefault="008349B2" w:rsidP="008349B2">
            <w:pPr>
              <w:pStyle w:val="ListParagraph"/>
              <w:numPr>
                <w:ilvl w:val="0"/>
                <w:numId w:val="49"/>
              </w:numPr>
              <w:spacing w:before="60" w:after="60"/>
              <w:ind w:left="252" w:hanging="270"/>
              <w:rPr>
                <w:ins w:id="939" w:author="Dwayne Carter" w:date="2013-03-12T15:47:00Z"/>
                <w:rFonts w:ascii="Arial" w:eastAsia="Times New Roman" w:hAnsi="Arial"/>
                <w:sz w:val="20"/>
                <w:szCs w:val="20"/>
                <w:rPrChange w:id="940" w:author="Dwayne Carter" w:date="2013-03-12T15:52:00Z">
                  <w:rPr>
                    <w:ins w:id="941" w:author="Dwayne Carter" w:date="2013-03-12T15:47:00Z"/>
                  </w:rPr>
                </w:rPrChange>
              </w:rPr>
              <w:pPrChange w:id="942" w:author="Dwayne Carter" w:date="2013-03-12T15:52:00Z">
                <w:pPr>
                  <w:spacing w:before="60" w:after="60"/>
                </w:pPr>
              </w:pPrChange>
            </w:pPr>
            <w:ins w:id="943" w:author="Dwayne Carter" w:date="2013-03-12T15:52:00Z">
              <w:r w:rsidRPr="008349B2">
                <w:rPr>
                  <w:rFonts w:ascii="Arial" w:eastAsia="Times New Roman" w:hAnsi="Arial"/>
                  <w:i/>
                  <w:sz w:val="18"/>
                  <w:szCs w:val="20"/>
                  <w:rPrChange w:id="944" w:author="Dwayne Carter" w:date="2013-03-12T15:52:00Z">
                    <w:rPr/>
                  </w:rPrChange>
                </w:rPr>
                <w:t>7-10 business days (normal)</w:t>
              </w:r>
            </w:ins>
          </w:p>
        </w:tc>
        <w:tc>
          <w:tcPr>
            <w:tcW w:w="1440" w:type="dxa"/>
            <w:vAlign w:val="center"/>
          </w:tcPr>
          <w:p w:rsidR="008349B2" w:rsidRDefault="00787B16">
            <w:pPr>
              <w:spacing w:before="60" w:after="60"/>
              <w:rPr>
                <w:ins w:id="945" w:author="Dwayne Carter" w:date="2013-03-12T15:47:00Z"/>
                <w:sz w:val="20"/>
              </w:rPr>
            </w:pPr>
            <w:ins w:id="946" w:author="Dwayne Carter" w:date="2013-03-12T16:15:00Z">
              <w:r>
                <w:rPr>
                  <w:sz w:val="20"/>
                </w:rPr>
                <w:t>$</w:t>
              </w:r>
            </w:ins>
          </w:p>
        </w:tc>
        <w:tc>
          <w:tcPr>
            <w:tcW w:w="2250" w:type="dxa"/>
            <w:shd w:val="clear" w:color="auto" w:fill="auto"/>
            <w:vAlign w:val="center"/>
          </w:tcPr>
          <w:p w:rsidR="008349B2" w:rsidRPr="002B0E9D" w:rsidRDefault="008349B2" w:rsidP="00067EBB">
            <w:pPr>
              <w:spacing w:before="60" w:after="60"/>
              <w:ind w:left="-71"/>
              <w:jc w:val="center"/>
              <w:rPr>
                <w:ins w:id="947" w:author="Dwayne Carter" w:date="2013-03-12T15:47:00Z"/>
                <w:sz w:val="20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49B2" w:rsidRDefault="00787B16" w:rsidP="00067EBB">
            <w:pPr>
              <w:spacing w:before="60" w:after="60"/>
              <w:ind w:left="-108" w:right="-108"/>
              <w:rPr>
                <w:ins w:id="948" w:author="Dwayne Carter" w:date="2013-03-12T15:47:00Z"/>
                <w:sz w:val="20"/>
              </w:rPr>
            </w:pPr>
            <w:ins w:id="949" w:author="Dwayne Carter" w:date="2013-03-12T16:16:00Z">
              <w:r>
                <w:rPr>
                  <w:sz w:val="20"/>
                </w:rPr>
                <w:t>$</w:t>
              </w:r>
            </w:ins>
          </w:p>
        </w:tc>
        <w:tc>
          <w:tcPr>
            <w:tcW w:w="3874" w:type="dxa"/>
            <w:tcBorders>
              <w:left w:val="single" w:sz="4" w:space="0" w:color="auto"/>
              <w:right w:val="single" w:sz="4" w:space="0" w:color="auto"/>
            </w:tcBorders>
          </w:tcPr>
          <w:p w:rsidR="008349B2" w:rsidRDefault="00787B16" w:rsidP="00067EBB">
            <w:pPr>
              <w:spacing w:before="60" w:after="60"/>
              <w:ind w:left="-108" w:right="-108"/>
              <w:rPr>
                <w:ins w:id="950" w:author="Dwayne Carter" w:date="2013-03-12T15:47:00Z"/>
                <w:sz w:val="20"/>
              </w:rPr>
            </w:pPr>
            <w:ins w:id="951" w:author="Dwayne Carter" w:date="2013-03-12T16:16:00Z">
              <w:r>
                <w:rPr>
                  <w:sz w:val="20"/>
                </w:rPr>
                <w:t>12 point font on 8”x 11”</w:t>
              </w:r>
            </w:ins>
          </w:p>
        </w:tc>
      </w:tr>
      <w:tr w:rsidR="00787B16" w:rsidRPr="002B0E9D" w:rsidTr="005D1522">
        <w:trPr>
          <w:trHeight w:val="287"/>
          <w:ins w:id="952" w:author="Dwayne Carter" w:date="2013-03-12T15:48:00Z"/>
          <w:trPrChange w:id="953" w:author="Dwayne Carter" w:date="2013-03-12T16:16:00Z">
            <w:trPr>
              <w:gridAfter w:val="0"/>
              <w:trHeight w:val="287"/>
            </w:trPr>
          </w:trPrChange>
        </w:trPr>
        <w:tc>
          <w:tcPr>
            <w:tcW w:w="3420" w:type="dxa"/>
            <w:vAlign w:val="center"/>
            <w:tcPrChange w:id="954" w:author="Dwayne Carter" w:date="2013-03-12T16:16:00Z">
              <w:tcPr>
                <w:tcW w:w="3420" w:type="dxa"/>
                <w:gridSpan w:val="3"/>
                <w:vAlign w:val="center"/>
              </w:tcPr>
            </w:tcPrChange>
          </w:tcPr>
          <w:p w:rsidR="00787B16" w:rsidRDefault="00787B16">
            <w:pPr>
              <w:spacing w:before="60" w:after="60"/>
              <w:rPr>
                <w:ins w:id="955" w:author="Dwayne Carter" w:date="2013-03-12T15:52:00Z"/>
                <w:sz w:val="20"/>
              </w:rPr>
            </w:pPr>
            <w:ins w:id="956" w:author="Dwayne Carter" w:date="2013-03-12T15:49:00Z">
              <w:r>
                <w:rPr>
                  <w:sz w:val="20"/>
                </w:rPr>
                <w:t>Chinese</w:t>
              </w:r>
            </w:ins>
            <w:ins w:id="957" w:author="Dwayne Carter" w:date="2013-03-12T15:48:00Z">
              <w:r>
                <w:rPr>
                  <w:sz w:val="20"/>
                </w:rPr>
                <w:t xml:space="preserve"> Translation / Per Page </w:t>
              </w:r>
            </w:ins>
          </w:p>
          <w:p w:rsidR="00787B16" w:rsidRPr="00D1472A" w:rsidRDefault="00787B16" w:rsidP="008349B2">
            <w:pPr>
              <w:pStyle w:val="ListParagraph"/>
              <w:numPr>
                <w:ilvl w:val="0"/>
                <w:numId w:val="49"/>
              </w:numPr>
              <w:spacing w:before="60" w:after="60"/>
              <w:ind w:left="252" w:hanging="270"/>
              <w:rPr>
                <w:ins w:id="958" w:author="Dwayne Carter" w:date="2013-03-12T15:52:00Z"/>
                <w:rFonts w:ascii="Arial" w:eastAsia="Times New Roman" w:hAnsi="Arial"/>
                <w:i/>
                <w:sz w:val="18"/>
                <w:szCs w:val="20"/>
              </w:rPr>
            </w:pPr>
            <w:ins w:id="959" w:author="Dwayne Carter" w:date="2013-03-12T15:52:00Z">
              <w:r w:rsidRPr="00D1472A">
                <w:rPr>
                  <w:rFonts w:ascii="Arial" w:eastAsia="Times New Roman" w:hAnsi="Arial"/>
                  <w:i/>
                  <w:sz w:val="18"/>
                  <w:szCs w:val="20"/>
                </w:rPr>
                <w:t>3 business day (Expedite)</w:t>
              </w:r>
            </w:ins>
          </w:p>
          <w:p w:rsidR="00787B16" w:rsidRDefault="00787B16" w:rsidP="008349B2">
            <w:pPr>
              <w:pStyle w:val="ListParagraph"/>
              <w:numPr>
                <w:ilvl w:val="0"/>
                <w:numId w:val="49"/>
              </w:numPr>
              <w:spacing w:before="60" w:after="60"/>
              <w:ind w:left="252" w:hanging="270"/>
              <w:rPr>
                <w:ins w:id="960" w:author="Dwayne Carter" w:date="2013-03-12T15:53:00Z"/>
                <w:rFonts w:ascii="Arial" w:eastAsia="Times New Roman" w:hAnsi="Arial"/>
                <w:i/>
                <w:sz w:val="18"/>
                <w:szCs w:val="20"/>
              </w:rPr>
              <w:pPrChange w:id="961" w:author="Dwayne Carter" w:date="2013-03-12T15:53:00Z">
                <w:pPr>
                  <w:spacing w:before="60" w:after="60"/>
                </w:pPr>
              </w:pPrChange>
            </w:pPr>
            <w:ins w:id="962" w:author="Dwayne Carter" w:date="2013-03-12T15:52:00Z">
              <w:r w:rsidRPr="00D1472A">
                <w:rPr>
                  <w:rFonts w:ascii="Arial" w:eastAsia="Times New Roman" w:hAnsi="Arial"/>
                  <w:i/>
                  <w:sz w:val="18"/>
                  <w:szCs w:val="20"/>
                </w:rPr>
                <w:t>5 business day (Quick)</w:t>
              </w:r>
            </w:ins>
          </w:p>
          <w:p w:rsidR="00787B16" w:rsidRPr="008349B2" w:rsidRDefault="00787B16" w:rsidP="008349B2">
            <w:pPr>
              <w:pStyle w:val="ListParagraph"/>
              <w:numPr>
                <w:ilvl w:val="0"/>
                <w:numId w:val="49"/>
              </w:numPr>
              <w:spacing w:before="60" w:after="60"/>
              <w:ind w:left="252" w:hanging="270"/>
              <w:rPr>
                <w:ins w:id="963" w:author="Dwayne Carter" w:date="2013-03-12T15:48:00Z"/>
                <w:rFonts w:ascii="Arial" w:eastAsia="Times New Roman" w:hAnsi="Arial"/>
                <w:i/>
                <w:sz w:val="18"/>
                <w:szCs w:val="20"/>
                <w:rPrChange w:id="964" w:author="Dwayne Carter" w:date="2013-03-12T15:53:00Z">
                  <w:rPr>
                    <w:ins w:id="965" w:author="Dwayne Carter" w:date="2013-03-12T15:48:00Z"/>
                    <w:sz w:val="20"/>
                  </w:rPr>
                </w:rPrChange>
              </w:rPr>
              <w:pPrChange w:id="966" w:author="Dwayne Carter" w:date="2013-03-12T15:53:00Z">
                <w:pPr>
                  <w:spacing w:before="60" w:after="60"/>
                </w:pPr>
              </w:pPrChange>
            </w:pPr>
            <w:ins w:id="967" w:author="Dwayne Carter" w:date="2013-03-12T15:52:00Z">
              <w:r w:rsidRPr="008349B2">
                <w:rPr>
                  <w:rFonts w:ascii="Arial" w:eastAsia="Times New Roman" w:hAnsi="Arial"/>
                  <w:i/>
                  <w:sz w:val="18"/>
                  <w:szCs w:val="20"/>
                  <w:rPrChange w:id="968" w:author="Dwayne Carter" w:date="2013-03-12T15:53:00Z">
                    <w:rPr/>
                  </w:rPrChange>
                </w:rPr>
                <w:t>7-10 business days (normal)</w:t>
              </w:r>
            </w:ins>
          </w:p>
        </w:tc>
        <w:tc>
          <w:tcPr>
            <w:tcW w:w="1440" w:type="dxa"/>
            <w:vAlign w:val="center"/>
            <w:tcPrChange w:id="969" w:author="Dwayne Carter" w:date="2013-03-12T16:16:00Z">
              <w:tcPr>
                <w:tcW w:w="1440" w:type="dxa"/>
                <w:gridSpan w:val="2"/>
                <w:vAlign w:val="center"/>
              </w:tcPr>
            </w:tcPrChange>
          </w:tcPr>
          <w:p w:rsidR="00787B16" w:rsidRDefault="00787B16">
            <w:pPr>
              <w:spacing w:before="60" w:after="60"/>
              <w:rPr>
                <w:ins w:id="970" w:author="Dwayne Carter" w:date="2013-03-12T15:48:00Z"/>
                <w:sz w:val="20"/>
              </w:rPr>
            </w:pPr>
            <w:ins w:id="971" w:author="Dwayne Carter" w:date="2013-03-12T16:15:00Z">
              <w:r>
                <w:rPr>
                  <w:sz w:val="20"/>
                </w:rPr>
                <w:t>$</w:t>
              </w:r>
            </w:ins>
          </w:p>
        </w:tc>
        <w:tc>
          <w:tcPr>
            <w:tcW w:w="2250" w:type="dxa"/>
            <w:shd w:val="clear" w:color="auto" w:fill="auto"/>
            <w:vAlign w:val="center"/>
            <w:tcPrChange w:id="972" w:author="Dwayne Carter" w:date="2013-03-12T16:16:00Z">
              <w:tcPr>
                <w:tcW w:w="2250" w:type="dxa"/>
                <w:gridSpan w:val="3"/>
                <w:shd w:val="clear" w:color="auto" w:fill="auto"/>
                <w:vAlign w:val="center"/>
              </w:tcPr>
            </w:tcPrChange>
          </w:tcPr>
          <w:p w:rsidR="00787B16" w:rsidRPr="002B0E9D" w:rsidRDefault="00787B16" w:rsidP="00067EBB">
            <w:pPr>
              <w:spacing w:before="60" w:after="60"/>
              <w:ind w:left="-71"/>
              <w:jc w:val="center"/>
              <w:rPr>
                <w:ins w:id="973" w:author="Dwayne Carter" w:date="2013-03-12T15:48:00Z"/>
                <w:sz w:val="20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tcPrChange w:id="974" w:author="Dwayne Carter" w:date="2013-03-12T16:16:00Z">
              <w:tcPr>
                <w:tcW w:w="2070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 w:rsidP="00067EBB">
            <w:pPr>
              <w:spacing w:before="60" w:after="60"/>
              <w:ind w:left="-108" w:right="-108"/>
              <w:rPr>
                <w:ins w:id="975" w:author="Dwayne Carter" w:date="2013-03-12T15:48:00Z"/>
                <w:sz w:val="20"/>
              </w:rPr>
            </w:pPr>
            <w:ins w:id="976" w:author="Dwayne Carter" w:date="2013-03-12T16:16:00Z">
              <w:r w:rsidRPr="000E55F6">
                <w:rPr>
                  <w:sz w:val="20"/>
                </w:rPr>
                <w:t>$</w:t>
              </w:r>
            </w:ins>
          </w:p>
        </w:tc>
        <w:tc>
          <w:tcPr>
            <w:tcW w:w="3874" w:type="dxa"/>
            <w:tcBorders>
              <w:left w:val="single" w:sz="4" w:space="0" w:color="auto"/>
              <w:right w:val="single" w:sz="4" w:space="0" w:color="auto"/>
            </w:tcBorders>
            <w:tcPrChange w:id="977" w:author="Dwayne Carter" w:date="2013-03-12T16:16:00Z">
              <w:tcPr>
                <w:tcW w:w="3874" w:type="dxa"/>
                <w:gridSpan w:val="3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87B16" w:rsidRDefault="00787B16" w:rsidP="00067EBB">
            <w:pPr>
              <w:spacing w:before="60" w:after="60"/>
              <w:ind w:left="-108" w:right="-108"/>
              <w:rPr>
                <w:ins w:id="978" w:author="Dwayne Carter" w:date="2013-03-12T15:48:00Z"/>
                <w:sz w:val="20"/>
              </w:rPr>
            </w:pPr>
            <w:ins w:id="979" w:author="Dwayne Carter" w:date="2013-03-12T16:16:00Z">
              <w:r>
                <w:rPr>
                  <w:sz w:val="20"/>
                </w:rPr>
                <w:t>12 point font on 8”x 11”</w:t>
              </w:r>
            </w:ins>
          </w:p>
        </w:tc>
      </w:tr>
      <w:tr w:rsidR="00787B16" w:rsidRPr="002B0E9D" w:rsidTr="005D1522">
        <w:trPr>
          <w:trHeight w:val="287"/>
          <w:ins w:id="980" w:author="Dwayne Carter" w:date="2013-03-12T15:48:00Z"/>
          <w:trPrChange w:id="981" w:author="Dwayne Carter" w:date="2013-03-12T16:16:00Z">
            <w:trPr>
              <w:gridAfter w:val="0"/>
              <w:trHeight w:val="287"/>
            </w:trPr>
          </w:trPrChange>
        </w:trPr>
        <w:tc>
          <w:tcPr>
            <w:tcW w:w="3420" w:type="dxa"/>
            <w:vAlign w:val="center"/>
            <w:tcPrChange w:id="982" w:author="Dwayne Carter" w:date="2013-03-12T16:16:00Z">
              <w:tcPr>
                <w:tcW w:w="3420" w:type="dxa"/>
                <w:gridSpan w:val="3"/>
                <w:vAlign w:val="center"/>
              </w:tcPr>
            </w:tcPrChange>
          </w:tcPr>
          <w:p w:rsidR="00787B16" w:rsidRDefault="00787B16">
            <w:pPr>
              <w:spacing w:before="60" w:after="60"/>
              <w:rPr>
                <w:ins w:id="983" w:author="Dwayne Carter" w:date="2013-03-12T15:53:00Z"/>
                <w:sz w:val="20"/>
              </w:rPr>
            </w:pPr>
            <w:ins w:id="984" w:author="Dwayne Carter" w:date="2013-03-12T15:49:00Z">
              <w:r>
                <w:rPr>
                  <w:sz w:val="20"/>
                </w:rPr>
                <w:t>Korean</w:t>
              </w:r>
            </w:ins>
            <w:ins w:id="985" w:author="Dwayne Carter" w:date="2013-03-12T15:48:00Z">
              <w:r>
                <w:rPr>
                  <w:sz w:val="20"/>
                </w:rPr>
                <w:t xml:space="preserve"> Translation / Per Page </w:t>
              </w:r>
            </w:ins>
          </w:p>
          <w:p w:rsidR="00787B16" w:rsidRPr="00D1472A" w:rsidRDefault="00787B16" w:rsidP="00075D0A">
            <w:pPr>
              <w:pStyle w:val="ListParagraph"/>
              <w:numPr>
                <w:ilvl w:val="0"/>
                <w:numId w:val="49"/>
              </w:numPr>
              <w:spacing w:before="60" w:after="60"/>
              <w:ind w:left="252" w:hanging="270"/>
              <w:rPr>
                <w:ins w:id="986" w:author="Dwayne Carter" w:date="2013-03-12T15:53:00Z"/>
                <w:rFonts w:ascii="Arial" w:eastAsia="Times New Roman" w:hAnsi="Arial"/>
                <w:i/>
                <w:sz w:val="18"/>
                <w:szCs w:val="20"/>
              </w:rPr>
            </w:pPr>
            <w:ins w:id="987" w:author="Dwayne Carter" w:date="2013-03-12T15:53:00Z">
              <w:r w:rsidRPr="00D1472A">
                <w:rPr>
                  <w:rFonts w:ascii="Arial" w:eastAsia="Times New Roman" w:hAnsi="Arial"/>
                  <w:i/>
                  <w:sz w:val="18"/>
                  <w:szCs w:val="20"/>
                </w:rPr>
                <w:t>3 business day (Expedite)</w:t>
              </w:r>
            </w:ins>
          </w:p>
          <w:p w:rsidR="00787B16" w:rsidRDefault="00787B16" w:rsidP="00075D0A">
            <w:pPr>
              <w:pStyle w:val="ListParagraph"/>
              <w:numPr>
                <w:ilvl w:val="0"/>
                <w:numId w:val="49"/>
              </w:numPr>
              <w:spacing w:before="60" w:after="60"/>
              <w:ind w:left="252" w:hanging="270"/>
              <w:rPr>
                <w:ins w:id="988" w:author="Dwayne Carter" w:date="2013-03-12T15:53:00Z"/>
                <w:rFonts w:ascii="Arial" w:eastAsia="Times New Roman" w:hAnsi="Arial"/>
                <w:i/>
                <w:sz w:val="18"/>
                <w:szCs w:val="20"/>
              </w:rPr>
              <w:pPrChange w:id="989" w:author="Dwayne Carter" w:date="2013-03-12T15:53:00Z">
                <w:pPr>
                  <w:spacing w:before="60" w:after="60"/>
                </w:pPr>
              </w:pPrChange>
            </w:pPr>
            <w:ins w:id="990" w:author="Dwayne Carter" w:date="2013-03-12T15:53:00Z">
              <w:r w:rsidRPr="00D1472A">
                <w:rPr>
                  <w:rFonts w:ascii="Arial" w:eastAsia="Times New Roman" w:hAnsi="Arial"/>
                  <w:i/>
                  <w:sz w:val="18"/>
                  <w:szCs w:val="20"/>
                </w:rPr>
                <w:t>5 business day (Quick)</w:t>
              </w:r>
            </w:ins>
          </w:p>
          <w:p w:rsidR="00787B16" w:rsidRPr="00075D0A" w:rsidRDefault="00787B16" w:rsidP="00075D0A">
            <w:pPr>
              <w:pStyle w:val="ListParagraph"/>
              <w:numPr>
                <w:ilvl w:val="0"/>
                <w:numId w:val="49"/>
              </w:numPr>
              <w:spacing w:before="60" w:after="60"/>
              <w:ind w:left="252" w:hanging="270"/>
              <w:rPr>
                <w:ins w:id="991" w:author="Dwayne Carter" w:date="2013-03-12T15:48:00Z"/>
                <w:rFonts w:ascii="Arial" w:eastAsia="Times New Roman" w:hAnsi="Arial"/>
                <w:i/>
                <w:sz w:val="18"/>
                <w:szCs w:val="20"/>
                <w:rPrChange w:id="992" w:author="Dwayne Carter" w:date="2013-03-12T15:53:00Z">
                  <w:rPr>
                    <w:ins w:id="993" w:author="Dwayne Carter" w:date="2013-03-12T15:48:00Z"/>
                    <w:sz w:val="20"/>
                  </w:rPr>
                </w:rPrChange>
              </w:rPr>
              <w:pPrChange w:id="994" w:author="Dwayne Carter" w:date="2013-03-12T15:53:00Z">
                <w:pPr>
                  <w:spacing w:before="60" w:after="60"/>
                </w:pPr>
              </w:pPrChange>
            </w:pPr>
            <w:ins w:id="995" w:author="Dwayne Carter" w:date="2013-03-12T15:53:00Z">
              <w:r w:rsidRPr="00075D0A">
                <w:rPr>
                  <w:rFonts w:ascii="Arial" w:eastAsia="Times New Roman" w:hAnsi="Arial"/>
                  <w:i/>
                  <w:sz w:val="18"/>
                  <w:szCs w:val="20"/>
                  <w:rPrChange w:id="996" w:author="Dwayne Carter" w:date="2013-03-12T15:53:00Z">
                    <w:rPr/>
                  </w:rPrChange>
                </w:rPr>
                <w:t>7-10 business days (normal)</w:t>
              </w:r>
            </w:ins>
          </w:p>
        </w:tc>
        <w:tc>
          <w:tcPr>
            <w:tcW w:w="1440" w:type="dxa"/>
            <w:vAlign w:val="center"/>
            <w:tcPrChange w:id="997" w:author="Dwayne Carter" w:date="2013-03-12T16:16:00Z">
              <w:tcPr>
                <w:tcW w:w="1440" w:type="dxa"/>
                <w:gridSpan w:val="2"/>
                <w:vAlign w:val="center"/>
              </w:tcPr>
            </w:tcPrChange>
          </w:tcPr>
          <w:p w:rsidR="00787B16" w:rsidRDefault="00787B16">
            <w:pPr>
              <w:spacing w:before="60" w:after="60"/>
              <w:rPr>
                <w:ins w:id="998" w:author="Dwayne Carter" w:date="2013-03-12T15:48:00Z"/>
                <w:sz w:val="20"/>
              </w:rPr>
            </w:pPr>
            <w:ins w:id="999" w:author="Dwayne Carter" w:date="2013-03-12T16:15:00Z">
              <w:r>
                <w:rPr>
                  <w:sz w:val="20"/>
                </w:rPr>
                <w:t>$</w:t>
              </w:r>
            </w:ins>
          </w:p>
        </w:tc>
        <w:tc>
          <w:tcPr>
            <w:tcW w:w="2250" w:type="dxa"/>
            <w:shd w:val="clear" w:color="auto" w:fill="auto"/>
            <w:vAlign w:val="center"/>
            <w:tcPrChange w:id="1000" w:author="Dwayne Carter" w:date="2013-03-12T16:16:00Z">
              <w:tcPr>
                <w:tcW w:w="2250" w:type="dxa"/>
                <w:gridSpan w:val="3"/>
                <w:shd w:val="clear" w:color="auto" w:fill="auto"/>
                <w:vAlign w:val="center"/>
              </w:tcPr>
            </w:tcPrChange>
          </w:tcPr>
          <w:p w:rsidR="00787B16" w:rsidRPr="002B0E9D" w:rsidRDefault="00787B16" w:rsidP="00067EBB">
            <w:pPr>
              <w:spacing w:before="60" w:after="60"/>
              <w:ind w:left="-71"/>
              <w:jc w:val="center"/>
              <w:rPr>
                <w:ins w:id="1001" w:author="Dwayne Carter" w:date="2013-03-12T15:48:00Z"/>
                <w:sz w:val="20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tcPrChange w:id="1002" w:author="Dwayne Carter" w:date="2013-03-12T16:16:00Z">
              <w:tcPr>
                <w:tcW w:w="2070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 w:rsidP="00067EBB">
            <w:pPr>
              <w:spacing w:before="60" w:after="60"/>
              <w:ind w:left="-108" w:right="-108"/>
              <w:rPr>
                <w:ins w:id="1003" w:author="Dwayne Carter" w:date="2013-03-12T15:48:00Z"/>
                <w:sz w:val="20"/>
              </w:rPr>
            </w:pPr>
            <w:ins w:id="1004" w:author="Dwayne Carter" w:date="2013-03-12T16:16:00Z">
              <w:r w:rsidRPr="000E55F6">
                <w:rPr>
                  <w:sz w:val="20"/>
                </w:rPr>
                <w:t>$</w:t>
              </w:r>
            </w:ins>
          </w:p>
        </w:tc>
        <w:tc>
          <w:tcPr>
            <w:tcW w:w="3874" w:type="dxa"/>
            <w:tcBorders>
              <w:left w:val="single" w:sz="4" w:space="0" w:color="auto"/>
              <w:right w:val="single" w:sz="4" w:space="0" w:color="auto"/>
            </w:tcBorders>
            <w:tcPrChange w:id="1005" w:author="Dwayne Carter" w:date="2013-03-12T16:16:00Z">
              <w:tcPr>
                <w:tcW w:w="3874" w:type="dxa"/>
                <w:gridSpan w:val="3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87B16" w:rsidRDefault="00787B16" w:rsidP="00067EBB">
            <w:pPr>
              <w:spacing w:before="60" w:after="60"/>
              <w:ind w:left="-108" w:right="-108"/>
              <w:rPr>
                <w:ins w:id="1006" w:author="Dwayne Carter" w:date="2013-03-12T15:48:00Z"/>
                <w:sz w:val="20"/>
              </w:rPr>
            </w:pPr>
            <w:ins w:id="1007" w:author="Dwayne Carter" w:date="2013-03-12T16:16:00Z">
              <w:r>
                <w:rPr>
                  <w:sz w:val="20"/>
                </w:rPr>
                <w:t>12 point font on 8”x 11”</w:t>
              </w:r>
            </w:ins>
          </w:p>
        </w:tc>
      </w:tr>
      <w:tr w:rsidR="00787B16" w:rsidRPr="002B0E9D" w:rsidTr="005D1522">
        <w:trPr>
          <w:trHeight w:val="287"/>
          <w:ins w:id="1008" w:author="Dwayne Carter" w:date="2013-03-12T15:47:00Z"/>
          <w:trPrChange w:id="1009" w:author="Dwayne Carter" w:date="2013-03-12T16:16:00Z">
            <w:trPr>
              <w:gridAfter w:val="0"/>
              <w:trHeight w:val="287"/>
            </w:trPr>
          </w:trPrChange>
        </w:trPr>
        <w:tc>
          <w:tcPr>
            <w:tcW w:w="3420" w:type="dxa"/>
            <w:vAlign w:val="center"/>
            <w:tcPrChange w:id="1010" w:author="Dwayne Carter" w:date="2013-03-12T16:16:00Z">
              <w:tcPr>
                <w:tcW w:w="3420" w:type="dxa"/>
                <w:gridSpan w:val="3"/>
                <w:vAlign w:val="center"/>
              </w:tcPr>
            </w:tcPrChange>
          </w:tcPr>
          <w:p w:rsidR="00787B16" w:rsidRDefault="00787B16">
            <w:pPr>
              <w:spacing w:before="60" w:after="60"/>
              <w:rPr>
                <w:ins w:id="1011" w:author="Dwayne Carter" w:date="2013-03-12T15:53:00Z"/>
                <w:sz w:val="20"/>
              </w:rPr>
            </w:pPr>
            <w:ins w:id="1012" w:author="Dwayne Carter" w:date="2013-03-12T15:49:00Z">
              <w:r>
                <w:rPr>
                  <w:sz w:val="20"/>
                </w:rPr>
                <w:t>Vietnamese</w:t>
              </w:r>
            </w:ins>
            <w:ins w:id="1013" w:author="Dwayne Carter" w:date="2013-03-12T15:48:00Z">
              <w:r>
                <w:rPr>
                  <w:sz w:val="20"/>
                </w:rPr>
                <w:t xml:space="preserve"> Translation / Per Page </w:t>
              </w:r>
            </w:ins>
          </w:p>
          <w:p w:rsidR="00787B16" w:rsidRPr="00D1472A" w:rsidRDefault="00787B16" w:rsidP="00075D0A">
            <w:pPr>
              <w:pStyle w:val="ListParagraph"/>
              <w:numPr>
                <w:ilvl w:val="0"/>
                <w:numId w:val="49"/>
              </w:numPr>
              <w:spacing w:before="60" w:after="60"/>
              <w:ind w:left="252" w:hanging="270"/>
              <w:rPr>
                <w:ins w:id="1014" w:author="Dwayne Carter" w:date="2013-03-12T15:53:00Z"/>
                <w:rFonts w:ascii="Arial" w:eastAsia="Times New Roman" w:hAnsi="Arial"/>
                <w:i/>
                <w:sz w:val="18"/>
                <w:szCs w:val="20"/>
              </w:rPr>
            </w:pPr>
            <w:ins w:id="1015" w:author="Dwayne Carter" w:date="2013-03-12T15:53:00Z">
              <w:r w:rsidRPr="00D1472A">
                <w:rPr>
                  <w:rFonts w:ascii="Arial" w:eastAsia="Times New Roman" w:hAnsi="Arial"/>
                  <w:i/>
                  <w:sz w:val="18"/>
                  <w:szCs w:val="20"/>
                </w:rPr>
                <w:t>3 business day (Expedite)</w:t>
              </w:r>
            </w:ins>
          </w:p>
          <w:p w:rsidR="00787B16" w:rsidRDefault="00787B16" w:rsidP="00075D0A">
            <w:pPr>
              <w:pStyle w:val="ListParagraph"/>
              <w:numPr>
                <w:ilvl w:val="0"/>
                <w:numId w:val="49"/>
              </w:numPr>
              <w:spacing w:before="60" w:after="60"/>
              <w:ind w:left="252" w:hanging="270"/>
              <w:rPr>
                <w:ins w:id="1016" w:author="Dwayne Carter" w:date="2013-03-12T15:53:00Z"/>
                <w:rFonts w:ascii="Arial" w:eastAsia="Times New Roman" w:hAnsi="Arial"/>
                <w:i/>
                <w:sz w:val="18"/>
                <w:szCs w:val="20"/>
              </w:rPr>
              <w:pPrChange w:id="1017" w:author="Dwayne Carter" w:date="2013-03-12T15:53:00Z">
                <w:pPr>
                  <w:spacing w:before="60" w:after="60"/>
                </w:pPr>
              </w:pPrChange>
            </w:pPr>
            <w:ins w:id="1018" w:author="Dwayne Carter" w:date="2013-03-12T15:53:00Z">
              <w:r w:rsidRPr="00D1472A">
                <w:rPr>
                  <w:rFonts w:ascii="Arial" w:eastAsia="Times New Roman" w:hAnsi="Arial"/>
                  <w:i/>
                  <w:sz w:val="18"/>
                  <w:szCs w:val="20"/>
                </w:rPr>
                <w:t>5 business day (Quick)</w:t>
              </w:r>
            </w:ins>
          </w:p>
          <w:p w:rsidR="00787B16" w:rsidRPr="00075D0A" w:rsidRDefault="00787B16" w:rsidP="00075D0A">
            <w:pPr>
              <w:pStyle w:val="ListParagraph"/>
              <w:numPr>
                <w:ilvl w:val="0"/>
                <w:numId w:val="49"/>
              </w:numPr>
              <w:spacing w:before="60" w:after="60"/>
              <w:ind w:left="252" w:hanging="270"/>
              <w:rPr>
                <w:ins w:id="1019" w:author="Dwayne Carter" w:date="2013-03-12T15:47:00Z"/>
                <w:rFonts w:ascii="Arial" w:eastAsia="Times New Roman" w:hAnsi="Arial"/>
                <w:i/>
                <w:sz w:val="18"/>
                <w:szCs w:val="20"/>
                <w:rPrChange w:id="1020" w:author="Dwayne Carter" w:date="2013-03-12T15:53:00Z">
                  <w:rPr>
                    <w:ins w:id="1021" w:author="Dwayne Carter" w:date="2013-03-12T15:47:00Z"/>
                    <w:sz w:val="20"/>
                  </w:rPr>
                </w:rPrChange>
              </w:rPr>
              <w:pPrChange w:id="1022" w:author="Dwayne Carter" w:date="2013-03-12T15:53:00Z">
                <w:pPr>
                  <w:spacing w:before="60" w:after="60"/>
                </w:pPr>
              </w:pPrChange>
            </w:pPr>
            <w:ins w:id="1023" w:author="Dwayne Carter" w:date="2013-03-12T15:53:00Z">
              <w:r w:rsidRPr="00075D0A">
                <w:rPr>
                  <w:rFonts w:ascii="Arial" w:eastAsia="Times New Roman" w:hAnsi="Arial"/>
                  <w:i/>
                  <w:sz w:val="18"/>
                  <w:szCs w:val="20"/>
                  <w:rPrChange w:id="1024" w:author="Dwayne Carter" w:date="2013-03-12T15:53:00Z">
                    <w:rPr/>
                  </w:rPrChange>
                </w:rPr>
                <w:t>7-10 business days (normal)</w:t>
              </w:r>
            </w:ins>
          </w:p>
        </w:tc>
        <w:tc>
          <w:tcPr>
            <w:tcW w:w="1440" w:type="dxa"/>
            <w:vAlign w:val="center"/>
            <w:tcPrChange w:id="1025" w:author="Dwayne Carter" w:date="2013-03-12T16:16:00Z">
              <w:tcPr>
                <w:tcW w:w="1440" w:type="dxa"/>
                <w:gridSpan w:val="2"/>
                <w:vAlign w:val="center"/>
              </w:tcPr>
            </w:tcPrChange>
          </w:tcPr>
          <w:p w:rsidR="00787B16" w:rsidRDefault="00787B16">
            <w:pPr>
              <w:spacing w:before="60" w:after="60"/>
              <w:rPr>
                <w:ins w:id="1026" w:author="Dwayne Carter" w:date="2013-03-12T15:47:00Z"/>
                <w:sz w:val="20"/>
              </w:rPr>
            </w:pPr>
            <w:ins w:id="1027" w:author="Dwayne Carter" w:date="2013-03-12T16:15:00Z">
              <w:r>
                <w:rPr>
                  <w:sz w:val="20"/>
                </w:rPr>
                <w:t>$</w:t>
              </w:r>
            </w:ins>
          </w:p>
        </w:tc>
        <w:tc>
          <w:tcPr>
            <w:tcW w:w="2250" w:type="dxa"/>
            <w:shd w:val="clear" w:color="auto" w:fill="auto"/>
            <w:vAlign w:val="center"/>
            <w:tcPrChange w:id="1028" w:author="Dwayne Carter" w:date="2013-03-12T16:16:00Z">
              <w:tcPr>
                <w:tcW w:w="2250" w:type="dxa"/>
                <w:gridSpan w:val="3"/>
                <w:shd w:val="clear" w:color="auto" w:fill="auto"/>
                <w:vAlign w:val="center"/>
              </w:tcPr>
            </w:tcPrChange>
          </w:tcPr>
          <w:p w:rsidR="00787B16" w:rsidRPr="002B0E9D" w:rsidRDefault="00787B16" w:rsidP="00067EBB">
            <w:pPr>
              <w:spacing w:before="60" w:after="60"/>
              <w:ind w:left="-71"/>
              <w:jc w:val="center"/>
              <w:rPr>
                <w:ins w:id="1029" w:author="Dwayne Carter" w:date="2013-03-12T15:47:00Z"/>
                <w:sz w:val="20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tcPrChange w:id="1030" w:author="Dwayne Carter" w:date="2013-03-12T16:16:00Z">
              <w:tcPr>
                <w:tcW w:w="2070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 w:rsidP="00067EBB">
            <w:pPr>
              <w:spacing w:before="60" w:after="60"/>
              <w:ind w:left="-108" w:right="-108"/>
              <w:rPr>
                <w:ins w:id="1031" w:author="Dwayne Carter" w:date="2013-03-12T15:47:00Z"/>
                <w:sz w:val="20"/>
              </w:rPr>
            </w:pPr>
            <w:ins w:id="1032" w:author="Dwayne Carter" w:date="2013-03-12T16:16:00Z">
              <w:r w:rsidRPr="000E55F6">
                <w:rPr>
                  <w:sz w:val="20"/>
                </w:rPr>
                <w:t>$</w:t>
              </w:r>
            </w:ins>
          </w:p>
        </w:tc>
        <w:tc>
          <w:tcPr>
            <w:tcW w:w="3874" w:type="dxa"/>
            <w:tcBorders>
              <w:left w:val="single" w:sz="4" w:space="0" w:color="auto"/>
              <w:right w:val="single" w:sz="4" w:space="0" w:color="auto"/>
            </w:tcBorders>
            <w:tcPrChange w:id="1033" w:author="Dwayne Carter" w:date="2013-03-12T16:16:00Z">
              <w:tcPr>
                <w:tcW w:w="3874" w:type="dxa"/>
                <w:gridSpan w:val="3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87B16" w:rsidRDefault="00787B16" w:rsidP="00067EBB">
            <w:pPr>
              <w:spacing w:before="60" w:after="60"/>
              <w:ind w:left="-108" w:right="-108"/>
              <w:rPr>
                <w:ins w:id="1034" w:author="Dwayne Carter" w:date="2013-03-12T15:47:00Z"/>
                <w:sz w:val="20"/>
              </w:rPr>
            </w:pPr>
            <w:ins w:id="1035" w:author="Dwayne Carter" w:date="2013-03-12T16:16:00Z">
              <w:r>
                <w:rPr>
                  <w:sz w:val="20"/>
                </w:rPr>
                <w:t>12 point font on 8”x 11”</w:t>
              </w:r>
            </w:ins>
          </w:p>
        </w:tc>
      </w:tr>
      <w:tr w:rsidR="008349B2" w:rsidRPr="002B0E9D" w:rsidTr="00075D0A">
        <w:trPr>
          <w:trHeight w:val="287"/>
          <w:ins w:id="1036" w:author="Dwayne Carter" w:date="2013-03-12T15:46:00Z"/>
          <w:trPrChange w:id="1037" w:author="Dwayne Carter" w:date="2013-03-12T15:53:00Z">
            <w:trPr>
              <w:gridAfter w:val="0"/>
              <w:trHeight w:val="287"/>
            </w:trPr>
          </w:trPrChange>
        </w:trPr>
        <w:tc>
          <w:tcPr>
            <w:tcW w:w="13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1038" w:author="Dwayne Carter" w:date="2013-03-12T15:53:00Z">
              <w:tcPr>
                <w:tcW w:w="13054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349B2" w:rsidRDefault="008349B2" w:rsidP="00256BA7">
            <w:pPr>
              <w:spacing w:before="60" w:after="60"/>
              <w:ind w:left="-108" w:right="-108"/>
              <w:rPr>
                <w:ins w:id="1039" w:author="Dwayne Carter" w:date="2013-03-12T15:46:00Z"/>
                <w:sz w:val="20"/>
              </w:rPr>
            </w:pPr>
            <w:ins w:id="1040" w:author="Dwayne Carter" w:date="2013-03-12T15:47:00Z">
              <w:r>
                <w:rPr>
                  <w:b/>
                  <w:sz w:val="20"/>
                </w:rPr>
                <w:t xml:space="preserve"> </w:t>
              </w:r>
            </w:ins>
            <w:ins w:id="1041" w:author="Dwayne Carter" w:date="2013-03-12T15:46:00Z">
              <w:r w:rsidRPr="00D1472A">
                <w:rPr>
                  <w:b/>
                  <w:sz w:val="20"/>
                </w:rPr>
                <w:t>Focus Group Testing</w:t>
              </w:r>
            </w:ins>
          </w:p>
        </w:tc>
      </w:tr>
      <w:tr w:rsidR="00787B16" w:rsidRPr="002B0E9D" w:rsidTr="00FA60DB">
        <w:trPr>
          <w:trHeight w:val="287"/>
          <w:ins w:id="1042" w:author="Dwayne Carter" w:date="2013-03-12T15:45:00Z"/>
          <w:trPrChange w:id="1043" w:author="Dwayne Carter" w:date="2013-03-12T16:17:00Z">
            <w:trPr>
              <w:gridAfter w:val="0"/>
              <w:trHeight w:val="287"/>
            </w:trPr>
          </w:trPrChange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4" w:author="Dwayne Carter" w:date="2013-03-12T16:17:00Z">
              <w:tcPr>
                <w:tcW w:w="34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 w:rsidP="009D41EE">
            <w:pPr>
              <w:spacing w:before="60" w:after="60"/>
              <w:rPr>
                <w:ins w:id="1045" w:author="Dwayne Carter" w:date="2013-03-12T15:45:00Z"/>
                <w:sz w:val="20"/>
              </w:rPr>
            </w:pPr>
            <w:ins w:id="1046" w:author="Dwayne Carter" w:date="2013-03-12T15:54:00Z">
              <w:r>
                <w:rPr>
                  <w:sz w:val="20"/>
                </w:rPr>
                <w:t>Northern California English Focus Group Report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7" w:author="Dwayne Carter" w:date="2013-03-12T16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6753AF">
            <w:pPr>
              <w:spacing w:before="60" w:after="60"/>
              <w:rPr>
                <w:ins w:id="1048" w:author="Dwayne Carter" w:date="2013-03-12T15:45:00Z"/>
                <w:sz w:val="20"/>
              </w:rPr>
            </w:pPr>
            <w:ins w:id="1049" w:author="Dwayne Carter" w:date="2013-03-12T16:38:00Z">
              <w:r>
                <w:rPr>
                  <w:sz w:val="20"/>
                </w:rPr>
                <w:t>$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50" w:author="Dwayne Carter" w:date="2013-03-12T16:17:00Z">
              <w:tcPr>
                <w:tcW w:w="22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787B16" w:rsidRPr="002B0E9D" w:rsidRDefault="00787B16" w:rsidP="00256BA7">
            <w:pPr>
              <w:spacing w:before="60" w:after="60"/>
              <w:ind w:left="-71"/>
              <w:jc w:val="center"/>
              <w:rPr>
                <w:ins w:id="1051" w:author="Dwayne Carter" w:date="2013-03-12T15:45:00Z"/>
                <w:sz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2" w:author="Dwayne Carter" w:date="2013-03-12T16:17:00Z">
              <w:tcPr>
                <w:tcW w:w="2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 w:rsidP="00256BA7">
            <w:pPr>
              <w:spacing w:before="60" w:after="60"/>
              <w:ind w:left="-108" w:right="-108"/>
              <w:rPr>
                <w:ins w:id="1053" w:author="Dwayne Carter" w:date="2013-03-12T15:45:00Z"/>
                <w:sz w:val="20"/>
              </w:rPr>
            </w:pPr>
            <w:ins w:id="1054" w:author="Dwayne Carter" w:date="2013-03-12T16:17:00Z">
              <w:r w:rsidRPr="00545F18">
                <w:rPr>
                  <w:sz w:val="20"/>
                </w:rPr>
                <w:t>$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5" w:author="Dwayne Carter" w:date="2013-03-12T16:17:00Z">
              <w:tcPr>
                <w:tcW w:w="38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7B16" w:rsidRDefault="00787B16" w:rsidP="00075D0A">
            <w:pPr>
              <w:spacing w:before="60" w:after="60"/>
              <w:rPr>
                <w:ins w:id="1056" w:author="Dwayne Carter" w:date="2013-03-12T15:56:00Z"/>
                <w:sz w:val="20"/>
              </w:rPr>
            </w:pPr>
            <w:ins w:id="1057" w:author="Dwayne Carter" w:date="2013-03-12T15:56:00Z">
              <w:r>
                <w:rPr>
                  <w:sz w:val="20"/>
                </w:rPr>
                <w:t xml:space="preserve">Focus Group </w:t>
              </w:r>
              <w:proofErr w:type="gramStart"/>
              <w:r>
                <w:rPr>
                  <w:sz w:val="20"/>
                </w:rPr>
                <w:t>Testing  -</w:t>
              </w:r>
              <w:proofErr w:type="gramEnd"/>
              <w:r>
                <w:rPr>
                  <w:sz w:val="20"/>
                </w:rPr>
                <w:t xml:space="preserve"> Culturally and Linguistic appropriate manners</w:t>
              </w:r>
              <w:r>
                <w:rPr>
                  <w:sz w:val="20"/>
                </w:rPr>
                <w:t>/ cost per focus group.</w:t>
              </w:r>
            </w:ins>
          </w:p>
          <w:p w:rsidR="00787B16" w:rsidRDefault="00787B16" w:rsidP="00075D0A">
            <w:pPr>
              <w:spacing w:before="60" w:after="60"/>
              <w:rPr>
                <w:ins w:id="1058" w:author="Dwayne Carter" w:date="2013-03-12T15:45:00Z"/>
                <w:sz w:val="20"/>
              </w:rPr>
              <w:pPrChange w:id="1059" w:author="Dwayne Carter" w:date="2013-03-12T15:56:00Z">
                <w:pPr>
                  <w:spacing w:before="60" w:after="60"/>
                  <w:ind w:left="-108" w:right="-108"/>
                </w:pPr>
              </w:pPrChange>
            </w:pPr>
            <w:ins w:id="1060" w:author="Dwayne Carter" w:date="2013-03-12T15:56:00Z">
              <w:r>
                <w:rPr>
                  <w:sz w:val="20"/>
                </w:rPr>
                <w:t>This includes providing staffing and facility acquisition when conducting testing.</w:t>
              </w:r>
            </w:ins>
          </w:p>
        </w:tc>
      </w:tr>
      <w:tr w:rsidR="00787B16" w:rsidRPr="002B0E9D" w:rsidTr="00FA60DB">
        <w:trPr>
          <w:trHeight w:val="287"/>
          <w:ins w:id="1061" w:author="Dwayne Carter" w:date="2013-03-12T15:52:00Z"/>
          <w:trPrChange w:id="1062" w:author="Dwayne Carter" w:date="2013-03-12T16:17:00Z">
            <w:trPr>
              <w:gridAfter w:val="0"/>
              <w:trHeight w:val="287"/>
            </w:trPr>
          </w:trPrChange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3" w:author="Dwayne Carter" w:date="2013-03-12T16:17:00Z">
              <w:tcPr>
                <w:tcW w:w="34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 w:rsidP="00075D0A">
            <w:pPr>
              <w:spacing w:before="60" w:after="60"/>
              <w:rPr>
                <w:ins w:id="1064" w:author="Dwayne Carter" w:date="2013-03-12T15:52:00Z"/>
                <w:sz w:val="20"/>
              </w:rPr>
              <w:pPrChange w:id="1065" w:author="Dwayne Carter" w:date="2013-03-12T15:55:00Z">
                <w:pPr>
                  <w:spacing w:before="60" w:after="60"/>
                </w:pPr>
              </w:pPrChange>
            </w:pPr>
            <w:ins w:id="1066" w:author="Dwayne Carter" w:date="2013-03-12T15:54:00Z">
              <w:r>
                <w:rPr>
                  <w:sz w:val="20"/>
                </w:rPr>
                <w:lastRenderedPageBreak/>
                <w:t xml:space="preserve">Northern California </w:t>
              </w:r>
            </w:ins>
            <w:ins w:id="1067" w:author="Dwayne Carter" w:date="2013-03-12T15:55:00Z">
              <w:r>
                <w:rPr>
                  <w:sz w:val="20"/>
                </w:rPr>
                <w:t>Spanish</w:t>
              </w:r>
            </w:ins>
            <w:ins w:id="1068" w:author="Dwayne Carter" w:date="2013-03-12T15:54:00Z">
              <w:r>
                <w:rPr>
                  <w:sz w:val="20"/>
                </w:rPr>
                <w:t xml:space="preserve"> Focus Group Report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9" w:author="Dwayne Carter" w:date="2013-03-12T16:17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6753AF">
            <w:pPr>
              <w:spacing w:before="60" w:after="60"/>
              <w:rPr>
                <w:ins w:id="1070" w:author="Dwayne Carter" w:date="2013-03-12T15:52:00Z"/>
                <w:sz w:val="20"/>
              </w:rPr>
            </w:pPr>
            <w:ins w:id="1071" w:author="Dwayne Carter" w:date="2013-03-12T16:38:00Z">
              <w:r>
                <w:rPr>
                  <w:sz w:val="20"/>
                </w:rPr>
                <w:t>$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72" w:author="Dwayne Carter" w:date="2013-03-12T16:17:00Z">
              <w:tcPr>
                <w:tcW w:w="22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787B16" w:rsidRPr="002B0E9D" w:rsidRDefault="00787B16" w:rsidP="00256BA7">
            <w:pPr>
              <w:spacing w:before="60" w:after="60"/>
              <w:ind w:left="-71"/>
              <w:jc w:val="center"/>
              <w:rPr>
                <w:ins w:id="1073" w:author="Dwayne Carter" w:date="2013-03-12T15:52:00Z"/>
                <w:sz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4" w:author="Dwayne Carter" w:date="2013-03-12T16:17:00Z">
              <w:tcPr>
                <w:tcW w:w="2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87B16" w:rsidRDefault="00787B16" w:rsidP="00256BA7">
            <w:pPr>
              <w:spacing w:before="60" w:after="60"/>
              <w:ind w:left="-108" w:right="-108"/>
              <w:rPr>
                <w:ins w:id="1075" w:author="Dwayne Carter" w:date="2013-03-12T15:52:00Z"/>
                <w:sz w:val="20"/>
              </w:rPr>
            </w:pPr>
            <w:ins w:id="1076" w:author="Dwayne Carter" w:date="2013-03-12T16:17:00Z">
              <w:r w:rsidRPr="00545F18">
                <w:rPr>
                  <w:sz w:val="20"/>
                </w:rPr>
                <w:t>$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7" w:author="Dwayne Carter" w:date="2013-03-12T16:17:00Z">
              <w:tcPr>
                <w:tcW w:w="38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87B16" w:rsidRDefault="00787B16" w:rsidP="00075D0A">
            <w:pPr>
              <w:spacing w:before="60" w:after="60"/>
              <w:rPr>
                <w:ins w:id="1078" w:author="Dwayne Carter" w:date="2013-03-12T15:56:00Z"/>
                <w:sz w:val="20"/>
              </w:rPr>
            </w:pPr>
            <w:ins w:id="1079" w:author="Dwayne Carter" w:date="2013-03-12T15:56:00Z">
              <w:r>
                <w:rPr>
                  <w:sz w:val="20"/>
                </w:rPr>
                <w:t xml:space="preserve">Focus Group </w:t>
              </w:r>
              <w:proofErr w:type="gramStart"/>
              <w:r>
                <w:rPr>
                  <w:sz w:val="20"/>
                </w:rPr>
                <w:t>Testing  -</w:t>
              </w:r>
              <w:proofErr w:type="gramEnd"/>
              <w:r>
                <w:rPr>
                  <w:sz w:val="20"/>
                </w:rPr>
                <w:t xml:space="preserve"> Culturally and Linguistic appropriate manners</w:t>
              </w:r>
              <w:r>
                <w:rPr>
                  <w:sz w:val="20"/>
                </w:rPr>
                <w:t>/ cost per focus group.</w:t>
              </w:r>
            </w:ins>
          </w:p>
          <w:p w:rsidR="00787B16" w:rsidRDefault="00787B16" w:rsidP="00075D0A">
            <w:pPr>
              <w:spacing w:before="60" w:after="60"/>
              <w:rPr>
                <w:ins w:id="1080" w:author="Dwayne Carter" w:date="2013-03-12T15:52:00Z"/>
                <w:sz w:val="20"/>
              </w:rPr>
              <w:pPrChange w:id="1081" w:author="Dwayne Carter" w:date="2013-03-12T15:56:00Z">
                <w:pPr>
                  <w:spacing w:before="60" w:after="60"/>
                  <w:ind w:left="-108" w:right="-108"/>
                </w:pPr>
              </w:pPrChange>
            </w:pPr>
            <w:ins w:id="1082" w:author="Dwayne Carter" w:date="2013-03-12T15:56:00Z">
              <w:r>
                <w:rPr>
                  <w:sz w:val="20"/>
                </w:rPr>
                <w:t>This includes providing staffing and facility acquisition when conducting testing.</w:t>
              </w:r>
            </w:ins>
          </w:p>
        </w:tc>
      </w:tr>
      <w:tr w:rsidR="006753AF" w:rsidRPr="002B0E9D" w:rsidTr="005F6A5F">
        <w:trPr>
          <w:trHeight w:val="287"/>
          <w:ins w:id="1083" w:author="Dwayne Carter" w:date="2013-03-12T15:55:00Z"/>
          <w:trPrChange w:id="1084" w:author="Dwayne Carter" w:date="2013-03-12T16:38:00Z">
            <w:trPr>
              <w:gridAfter w:val="0"/>
              <w:trHeight w:val="287"/>
            </w:trPr>
          </w:trPrChange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5" w:author="Dwayne Carter" w:date="2013-03-12T16:38:00Z">
              <w:tcPr>
                <w:tcW w:w="34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753AF" w:rsidRDefault="006753AF" w:rsidP="009D41EE">
            <w:pPr>
              <w:spacing w:before="60" w:after="60"/>
              <w:rPr>
                <w:ins w:id="1086" w:author="Dwayne Carter" w:date="2013-03-12T15:55:00Z"/>
                <w:sz w:val="20"/>
              </w:rPr>
            </w:pPr>
            <w:ins w:id="1087" w:author="Dwayne Carter" w:date="2013-03-12T15:55:00Z">
              <w:r>
                <w:rPr>
                  <w:sz w:val="20"/>
                </w:rPr>
                <w:t>Southern</w:t>
              </w:r>
              <w:r>
                <w:rPr>
                  <w:sz w:val="20"/>
                </w:rPr>
                <w:t xml:space="preserve"> California English Focus Group Report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8" w:author="Dwayne Carter" w:date="2013-03-12T16:3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753AF" w:rsidRDefault="006753AF">
            <w:pPr>
              <w:spacing w:before="60" w:after="60"/>
              <w:rPr>
                <w:ins w:id="1089" w:author="Dwayne Carter" w:date="2013-03-12T15:55:00Z"/>
                <w:sz w:val="20"/>
              </w:rPr>
            </w:pPr>
            <w:ins w:id="1090" w:author="Dwayne Carter" w:date="2013-03-12T16:38:00Z">
              <w:r w:rsidRPr="00BC4B6B">
                <w:rPr>
                  <w:sz w:val="20"/>
                </w:rPr>
                <w:t>$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91" w:author="Dwayne Carter" w:date="2013-03-12T16:38:00Z">
              <w:tcPr>
                <w:tcW w:w="22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753AF" w:rsidRPr="002B0E9D" w:rsidRDefault="006753AF" w:rsidP="00256BA7">
            <w:pPr>
              <w:spacing w:before="60" w:after="60"/>
              <w:ind w:left="-71"/>
              <w:jc w:val="center"/>
              <w:rPr>
                <w:ins w:id="1092" w:author="Dwayne Carter" w:date="2013-03-12T15:55:00Z"/>
                <w:sz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3" w:author="Dwayne Carter" w:date="2013-03-12T16:38:00Z">
              <w:tcPr>
                <w:tcW w:w="2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753AF" w:rsidRDefault="006753AF" w:rsidP="00256BA7">
            <w:pPr>
              <w:spacing w:before="60" w:after="60"/>
              <w:ind w:left="-108" w:right="-108"/>
              <w:rPr>
                <w:ins w:id="1094" w:author="Dwayne Carter" w:date="2013-03-12T15:55:00Z"/>
                <w:sz w:val="20"/>
              </w:rPr>
            </w:pPr>
            <w:ins w:id="1095" w:author="Dwayne Carter" w:date="2013-03-12T16:17:00Z">
              <w:r w:rsidRPr="00545F18">
                <w:rPr>
                  <w:sz w:val="20"/>
                </w:rPr>
                <w:t>$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6" w:author="Dwayne Carter" w:date="2013-03-12T16:38:00Z">
              <w:tcPr>
                <w:tcW w:w="38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753AF" w:rsidRDefault="006753AF" w:rsidP="00075D0A">
            <w:pPr>
              <w:spacing w:before="60" w:after="60"/>
              <w:rPr>
                <w:ins w:id="1097" w:author="Dwayne Carter" w:date="2013-03-12T15:56:00Z"/>
                <w:sz w:val="20"/>
              </w:rPr>
            </w:pPr>
            <w:ins w:id="1098" w:author="Dwayne Carter" w:date="2013-03-12T15:56:00Z">
              <w:r>
                <w:rPr>
                  <w:sz w:val="20"/>
                </w:rPr>
                <w:t xml:space="preserve">Focus Group </w:t>
              </w:r>
              <w:proofErr w:type="gramStart"/>
              <w:r>
                <w:rPr>
                  <w:sz w:val="20"/>
                </w:rPr>
                <w:t>Testing  -</w:t>
              </w:r>
              <w:proofErr w:type="gramEnd"/>
              <w:r>
                <w:rPr>
                  <w:sz w:val="20"/>
                </w:rPr>
                <w:t xml:space="preserve"> Culturally and Linguistic appropriate manners</w:t>
              </w:r>
              <w:r>
                <w:rPr>
                  <w:sz w:val="20"/>
                </w:rPr>
                <w:t>/ cost per focus group.</w:t>
              </w:r>
            </w:ins>
          </w:p>
          <w:p w:rsidR="006753AF" w:rsidRDefault="006753AF" w:rsidP="00075D0A">
            <w:pPr>
              <w:spacing w:before="60" w:after="60"/>
              <w:rPr>
                <w:ins w:id="1099" w:author="Dwayne Carter" w:date="2013-03-12T15:55:00Z"/>
                <w:sz w:val="20"/>
              </w:rPr>
              <w:pPrChange w:id="1100" w:author="Dwayne Carter" w:date="2013-03-12T15:56:00Z">
                <w:pPr>
                  <w:spacing w:before="60" w:after="60"/>
                  <w:ind w:left="-108" w:right="-108"/>
                </w:pPr>
              </w:pPrChange>
            </w:pPr>
            <w:ins w:id="1101" w:author="Dwayne Carter" w:date="2013-03-12T15:56:00Z">
              <w:r>
                <w:rPr>
                  <w:sz w:val="20"/>
                </w:rPr>
                <w:t>This includes providing staffing and facility acquisition when conducting testing.</w:t>
              </w:r>
            </w:ins>
          </w:p>
        </w:tc>
      </w:tr>
      <w:tr w:rsidR="006753AF" w:rsidRPr="002B0E9D" w:rsidTr="005F6A5F">
        <w:trPr>
          <w:trHeight w:val="287"/>
          <w:ins w:id="1102" w:author="Dwayne Carter" w:date="2013-03-12T15:55:00Z"/>
          <w:trPrChange w:id="1103" w:author="Dwayne Carter" w:date="2013-03-12T16:38:00Z">
            <w:trPr>
              <w:gridAfter w:val="0"/>
              <w:trHeight w:val="287"/>
            </w:trPr>
          </w:trPrChange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4" w:author="Dwayne Carter" w:date="2013-03-12T16:38:00Z">
              <w:tcPr>
                <w:tcW w:w="34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753AF" w:rsidRDefault="006753AF" w:rsidP="009D41EE">
            <w:pPr>
              <w:spacing w:before="60" w:after="60"/>
              <w:rPr>
                <w:ins w:id="1105" w:author="Dwayne Carter" w:date="2013-03-12T15:55:00Z"/>
                <w:sz w:val="20"/>
              </w:rPr>
            </w:pPr>
            <w:ins w:id="1106" w:author="Dwayne Carter" w:date="2013-03-12T15:55:00Z">
              <w:r>
                <w:rPr>
                  <w:sz w:val="20"/>
                </w:rPr>
                <w:t>Southern</w:t>
              </w:r>
              <w:r>
                <w:rPr>
                  <w:sz w:val="20"/>
                </w:rPr>
                <w:t xml:space="preserve"> California Spanish Focus Group Report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7" w:author="Dwayne Carter" w:date="2013-03-12T16:3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753AF" w:rsidRDefault="006753AF">
            <w:pPr>
              <w:spacing w:before="60" w:after="60"/>
              <w:rPr>
                <w:ins w:id="1108" w:author="Dwayne Carter" w:date="2013-03-12T15:55:00Z"/>
                <w:sz w:val="20"/>
              </w:rPr>
            </w:pPr>
            <w:ins w:id="1109" w:author="Dwayne Carter" w:date="2013-03-12T16:38:00Z">
              <w:r w:rsidRPr="00BC4B6B">
                <w:rPr>
                  <w:sz w:val="20"/>
                </w:rPr>
                <w:t>$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10" w:author="Dwayne Carter" w:date="2013-03-12T16:38:00Z">
              <w:tcPr>
                <w:tcW w:w="22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753AF" w:rsidRPr="002B0E9D" w:rsidRDefault="006753AF" w:rsidP="00256BA7">
            <w:pPr>
              <w:spacing w:before="60" w:after="60"/>
              <w:ind w:left="-71"/>
              <w:jc w:val="center"/>
              <w:rPr>
                <w:ins w:id="1111" w:author="Dwayne Carter" w:date="2013-03-12T15:55:00Z"/>
                <w:sz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2" w:author="Dwayne Carter" w:date="2013-03-12T16:38:00Z">
              <w:tcPr>
                <w:tcW w:w="2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753AF" w:rsidRDefault="006753AF" w:rsidP="00256BA7">
            <w:pPr>
              <w:spacing w:before="60" w:after="60"/>
              <w:ind w:left="-108" w:right="-108"/>
              <w:rPr>
                <w:ins w:id="1113" w:author="Dwayne Carter" w:date="2013-03-12T15:55:00Z"/>
                <w:sz w:val="20"/>
              </w:rPr>
            </w:pPr>
            <w:ins w:id="1114" w:author="Dwayne Carter" w:date="2013-03-12T16:17:00Z">
              <w:r w:rsidRPr="00545F18">
                <w:rPr>
                  <w:sz w:val="20"/>
                </w:rPr>
                <w:t>$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5" w:author="Dwayne Carter" w:date="2013-03-12T16:38:00Z">
              <w:tcPr>
                <w:tcW w:w="38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753AF" w:rsidRDefault="006753AF" w:rsidP="00075D0A">
            <w:pPr>
              <w:spacing w:before="60" w:after="60"/>
              <w:rPr>
                <w:ins w:id="1116" w:author="Dwayne Carter" w:date="2013-03-12T15:56:00Z"/>
                <w:sz w:val="20"/>
              </w:rPr>
            </w:pPr>
            <w:ins w:id="1117" w:author="Dwayne Carter" w:date="2013-03-12T15:56:00Z">
              <w:r>
                <w:rPr>
                  <w:sz w:val="20"/>
                </w:rPr>
                <w:t xml:space="preserve">Focus Group </w:t>
              </w:r>
              <w:proofErr w:type="gramStart"/>
              <w:r>
                <w:rPr>
                  <w:sz w:val="20"/>
                </w:rPr>
                <w:t>Testing  -</w:t>
              </w:r>
              <w:proofErr w:type="gramEnd"/>
              <w:r>
                <w:rPr>
                  <w:sz w:val="20"/>
                </w:rPr>
                <w:t xml:space="preserve"> Culturally and Linguistic appropriate manners/ cost per focus group.</w:t>
              </w:r>
            </w:ins>
          </w:p>
          <w:p w:rsidR="006753AF" w:rsidRDefault="006753AF" w:rsidP="00075D0A">
            <w:pPr>
              <w:spacing w:before="60" w:after="60"/>
              <w:ind w:left="-108" w:right="-108"/>
              <w:rPr>
                <w:ins w:id="1118" w:author="Dwayne Carter" w:date="2013-03-12T15:55:00Z"/>
                <w:sz w:val="20"/>
              </w:rPr>
            </w:pPr>
            <w:ins w:id="1119" w:author="Dwayne Carter" w:date="2013-03-12T15:57:00Z">
              <w:r>
                <w:rPr>
                  <w:sz w:val="20"/>
                </w:rPr>
                <w:t xml:space="preserve"> </w:t>
              </w:r>
            </w:ins>
            <w:ins w:id="1120" w:author="Dwayne Carter" w:date="2013-03-12T15:56:00Z">
              <w:r>
                <w:rPr>
                  <w:sz w:val="20"/>
                </w:rPr>
                <w:t>This includes providing staffing and facility acquisition when conducting testing.</w:t>
              </w:r>
            </w:ins>
          </w:p>
        </w:tc>
      </w:tr>
      <w:tr w:rsidR="006753AF" w:rsidRPr="002B0E9D" w:rsidTr="005F6A5F">
        <w:trPr>
          <w:trHeight w:val="287"/>
          <w:ins w:id="1121" w:author="Dwayne Carter" w:date="2013-03-12T15:55:00Z"/>
          <w:trPrChange w:id="1122" w:author="Dwayne Carter" w:date="2013-03-12T16:38:00Z">
            <w:trPr>
              <w:gridAfter w:val="0"/>
              <w:trHeight w:val="287"/>
            </w:trPr>
          </w:trPrChange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3" w:author="Dwayne Carter" w:date="2013-03-12T16:38:00Z">
              <w:tcPr>
                <w:tcW w:w="34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753AF" w:rsidRDefault="006753AF" w:rsidP="009D41EE">
            <w:pPr>
              <w:spacing w:before="60" w:after="60"/>
              <w:rPr>
                <w:ins w:id="1124" w:author="Dwayne Carter" w:date="2013-03-12T15:55:00Z"/>
                <w:sz w:val="20"/>
              </w:rPr>
            </w:pPr>
            <w:ins w:id="1125" w:author="Dwayne Carter" w:date="2013-03-12T15:55:00Z">
              <w:r>
                <w:rPr>
                  <w:sz w:val="20"/>
                </w:rPr>
                <w:t>Central</w:t>
              </w:r>
              <w:r>
                <w:rPr>
                  <w:sz w:val="20"/>
                </w:rPr>
                <w:t xml:space="preserve"> California English Focus Group Report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6" w:author="Dwayne Carter" w:date="2013-03-12T16:38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753AF" w:rsidRDefault="006753AF">
            <w:pPr>
              <w:spacing w:before="60" w:after="60"/>
              <w:rPr>
                <w:ins w:id="1127" w:author="Dwayne Carter" w:date="2013-03-12T15:55:00Z"/>
                <w:sz w:val="20"/>
              </w:rPr>
            </w:pPr>
            <w:ins w:id="1128" w:author="Dwayne Carter" w:date="2013-03-12T16:38:00Z">
              <w:r w:rsidRPr="00BC4B6B">
                <w:rPr>
                  <w:sz w:val="20"/>
                </w:rPr>
                <w:t>$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29" w:author="Dwayne Carter" w:date="2013-03-12T16:38:00Z">
              <w:tcPr>
                <w:tcW w:w="22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753AF" w:rsidRPr="002B0E9D" w:rsidRDefault="006753AF" w:rsidP="00256BA7">
            <w:pPr>
              <w:spacing w:before="60" w:after="60"/>
              <w:ind w:left="-71"/>
              <w:jc w:val="center"/>
              <w:rPr>
                <w:ins w:id="1130" w:author="Dwayne Carter" w:date="2013-03-12T15:55:00Z"/>
                <w:sz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1" w:author="Dwayne Carter" w:date="2013-03-12T16:38:00Z">
              <w:tcPr>
                <w:tcW w:w="2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753AF" w:rsidRDefault="006753AF" w:rsidP="00256BA7">
            <w:pPr>
              <w:spacing w:before="60" w:after="60"/>
              <w:ind w:left="-108" w:right="-108"/>
              <w:rPr>
                <w:ins w:id="1132" w:author="Dwayne Carter" w:date="2013-03-12T15:55:00Z"/>
                <w:sz w:val="20"/>
              </w:rPr>
            </w:pPr>
            <w:ins w:id="1133" w:author="Dwayne Carter" w:date="2013-03-12T16:17:00Z">
              <w:r w:rsidRPr="00545F18">
                <w:rPr>
                  <w:sz w:val="20"/>
                </w:rPr>
                <w:t>$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4" w:author="Dwayne Carter" w:date="2013-03-12T16:38:00Z">
              <w:tcPr>
                <w:tcW w:w="38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753AF" w:rsidRDefault="006753AF" w:rsidP="00075D0A">
            <w:pPr>
              <w:spacing w:before="60" w:after="60"/>
              <w:rPr>
                <w:ins w:id="1135" w:author="Dwayne Carter" w:date="2013-03-12T15:56:00Z"/>
                <w:sz w:val="20"/>
              </w:rPr>
            </w:pPr>
            <w:ins w:id="1136" w:author="Dwayne Carter" w:date="2013-03-12T15:56:00Z">
              <w:r>
                <w:rPr>
                  <w:sz w:val="20"/>
                </w:rPr>
                <w:t xml:space="preserve">Focus Group </w:t>
              </w:r>
              <w:proofErr w:type="gramStart"/>
              <w:r>
                <w:rPr>
                  <w:sz w:val="20"/>
                </w:rPr>
                <w:t>Testing  -</w:t>
              </w:r>
              <w:proofErr w:type="gramEnd"/>
              <w:r>
                <w:rPr>
                  <w:sz w:val="20"/>
                </w:rPr>
                <w:t xml:space="preserve"> Culturally and Linguistic appropriate manners/ cost per focus group.</w:t>
              </w:r>
            </w:ins>
          </w:p>
          <w:p w:rsidR="006753AF" w:rsidRDefault="006753AF" w:rsidP="00075D0A">
            <w:pPr>
              <w:spacing w:before="60" w:after="60"/>
              <w:ind w:left="-108" w:right="-108"/>
              <w:rPr>
                <w:ins w:id="1137" w:author="Dwayne Carter" w:date="2013-03-12T15:55:00Z"/>
                <w:sz w:val="20"/>
              </w:rPr>
            </w:pPr>
            <w:ins w:id="1138" w:author="Dwayne Carter" w:date="2013-03-12T15:57:00Z">
              <w:r>
                <w:rPr>
                  <w:sz w:val="20"/>
                </w:rPr>
                <w:t xml:space="preserve"> </w:t>
              </w:r>
            </w:ins>
            <w:ins w:id="1139" w:author="Dwayne Carter" w:date="2013-03-12T15:56:00Z">
              <w:r>
                <w:rPr>
                  <w:sz w:val="20"/>
                </w:rPr>
                <w:t>This includes providing staffing and facility acquisition when conducting testing.</w:t>
              </w:r>
            </w:ins>
          </w:p>
        </w:tc>
      </w:tr>
      <w:tr w:rsidR="00075D0A" w:rsidRPr="002B0E9D" w:rsidTr="007329A9">
        <w:trPr>
          <w:trHeight w:val="287"/>
          <w:ins w:id="1140" w:author="Dwayne Carter" w:date="2013-03-12T15:55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D0A" w:rsidRDefault="00075D0A" w:rsidP="009D41EE">
            <w:pPr>
              <w:spacing w:before="60" w:after="60"/>
              <w:rPr>
                <w:ins w:id="1141" w:author="Dwayne Carter" w:date="2013-03-12T15:55:00Z"/>
                <w:sz w:val="20"/>
              </w:rPr>
            </w:pPr>
            <w:ins w:id="1142" w:author="Dwayne Carter" w:date="2013-03-12T15:55:00Z">
              <w:r>
                <w:rPr>
                  <w:sz w:val="20"/>
                </w:rPr>
                <w:t>Central</w:t>
              </w:r>
              <w:r>
                <w:rPr>
                  <w:sz w:val="20"/>
                </w:rPr>
                <w:t xml:space="preserve"> California Spanish Focus Group Report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D0A" w:rsidRDefault="006753AF">
            <w:pPr>
              <w:spacing w:before="60" w:after="60"/>
              <w:rPr>
                <w:ins w:id="1143" w:author="Dwayne Carter" w:date="2013-03-12T15:55:00Z"/>
                <w:sz w:val="20"/>
              </w:rPr>
            </w:pPr>
            <w:ins w:id="1144" w:author="Dwayne Carter" w:date="2013-03-12T16:38:00Z">
              <w:r>
                <w:rPr>
                  <w:sz w:val="20"/>
                </w:rPr>
                <w:t>$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D0A" w:rsidRPr="002B0E9D" w:rsidRDefault="00075D0A" w:rsidP="00256BA7">
            <w:pPr>
              <w:spacing w:before="60" w:after="60"/>
              <w:ind w:left="-71"/>
              <w:jc w:val="center"/>
              <w:rPr>
                <w:ins w:id="1145" w:author="Dwayne Carter" w:date="2013-03-12T15:55:00Z"/>
                <w:sz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D0A" w:rsidRDefault="00787B16" w:rsidP="00256BA7">
            <w:pPr>
              <w:spacing w:before="60" w:after="60"/>
              <w:ind w:left="-108" w:right="-108"/>
              <w:rPr>
                <w:ins w:id="1146" w:author="Dwayne Carter" w:date="2013-03-12T15:55:00Z"/>
                <w:sz w:val="20"/>
              </w:rPr>
            </w:pPr>
            <w:ins w:id="1147" w:author="Dwayne Carter" w:date="2013-03-12T16:17:00Z">
              <w:r>
                <w:rPr>
                  <w:sz w:val="20"/>
                </w:rPr>
                <w:t>$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D0A" w:rsidRDefault="00075D0A" w:rsidP="00075D0A">
            <w:pPr>
              <w:spacing w:before="60" w:after="60"/>
              <w:rPr>
                <w:ins w:id="1148" w:author="Dwayne Carter" w:date="2013-03-12T15:56:00Z"/>
                <w:sz w:val="20"/>
              </w:rPr>
            </w:pPr>
            <w:ins w:id="1149" w:author="Dwayne Carter" w:date="2013-03-12T15:56:00Z">
              <w:r>
                <w:rPr>
                  <w:sz w:val="20"/>
                </w:rPr>
                <w:t xml:space="preserve">Focus Group </w:t>
              </w:r>
              <w:proofErr w:type="gramStart"/>
              <w:r>
                <w:rPr>
                  <w:sz w:val="20"/>
                </w:rPr>
                <w:t>Testing  -</w:t>
              </w:r>
              <w:proofErr w:type="gramEnd"/>
              <w:r>
                <w:rPr>
                  <w:sz w:val="20"/>
                </w:rPr>
                <w:t xml:space="preserve"> Culturally and Linguistic appropriate manners/ cost per focus group.</w:t>
              </w:r>
            </w:ins>
          </w:p>
          <w:p w:rsidR="00075D0A" w:rsidRDefault="00075D0A" w:rsidP="00075D0A">
            <w:pPr>
              <w:spacing w:before="60" w:after="60"/>
              <w:ind w:left="-108" w:right="-108"/>
              <w:rPr>
                <w:ins w:id="1150" w:author="Dwayne Carter" w:date="2013-03-12T15:55:00Z"/>
                <w:sz w:val="20"/>
              </w:rPr>
            </w:pPr>
            <w:ins w:id="1151" w:author="Dwayne Carter" w:date="2013-03-12T15:56:00Z">
              <w:r>
                <w:rPr>
                  <w:sz w:val="20"/>
                </w:rPr>
                <w:t>This includes providing staffing and facility acquisition when conducting testing.</w:t>
              </w:r>
            </w:ins>
          </w:p>
        </w:tc>
      </w:tr>
      <w:tr w:rsidR="00075D0A" w:rsidRPr="002B0E9D" w:rsidDel="00075D0A" w:rsidTr="007329A9">
        <w:trPr>
          <w:gridAfter w:val="1"/>
          <w:trHeight w:val="287"/>
          <w:ins w:id="1152" w:author="Windows User" w:date="2013-03-12T10:37:00Z"/>
          <w:del w:id="1153" w:author="Dwayne Carter" w:date="2013-03-12T15:5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D0A" w:rsidDel="00075D0A" w:rsidRDefault="00075D0A" w:rsidP="009D41EE">
            <w:pPr>
              <w:spacing w:before="60" w:after="60"/>
              <w:rPr>
                <w:ins w:id="1154" w:author="Windows User" w:date="2013-03-12T10:37:00Z"/>
                <w:del w:id="1155" w:author="Dwayne Carter" w:date="2013-03-12T15:57:00Z"/>
                <w:sz w:val="20"/>
              </w:rPr>
            </w:pPr>
            <w:ins w:id="1156" w:author="Windows User" w:date="2013-03-12T10:37:00Z">
              <w:del w:id="1157" w:author="Dwayne Carter" w:date="2013-03-12T15:57:00Z">
                <w:r w:rsidDel="00075D0A">
                  <w:rPr>
                    <w:sz w:val="20"/>
                  </w:rPr>
                  <w:delText>Translations/per page (12 point font on 8”x 11”)</w:delText>
                </w:r>
              </w:del>
            </w:ins>
          </w:p>
          <w:tbl>
            <w:tblPr>
              <w:tblW w:w="312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20"/>
            </w:tblGrid>
            <w:tr w:rsidR="00075D0A" w:rsidDel="00075D0A" w:rsidTr="00256BA7">
              <w:trPr>
                <w:trHeight w:val="420"/>
                <w:ins w:id="1158" w:author="Windows User" w:date="2013-03-12T10:37:00Z"/>
                <w:del w:id="1159" w:author="Dwayne Carter" w:date="2013-03-12T15:57:00Z"/>
              </w:trPr>
              <w:tc>
                <w:tcPr>
                  <w:tcW w:w="15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75D0A" w:rsidRPr="00256BA7" w:rsidDel="00075D0A" w:rsidRDefault="00075D0A" w:rsidP="00256BA7">
                  <w:pPr>
                    <w:rPr>
                      <w:ins w:id="1160" w:author="Windows User" w:date="2013-03-12T10:37:00Z"/>
                      <w:del w:id="1161" w:author="Dwayne Carter" w:date="2013-03-12T15:57:00Z"/>
                      <w:rFonts w:ascii="Calibri" w:eastAsia="Calibri" w:hAnsi="Calibri"/>
                      <w:sz w:val="20"/>
                      <w:szCs w:val="22"/>
                    </w:rPr>
                  </w:pPr>
                  <w:ins w:id="1162" w:author="Windows User" w:date="2013-03-12T10:37:00Z">
                    <w:del w:id="1163" w:author="Dwayne Carter" w:date="2013-03-12T15:57:00Z">
                      <w:r w:rsidDel="00075D0A">
                        <w:rPr>
                          <w:rFonts w:ascii="Calibri" w:eastAsia="Calibri" w:hAnsi="Calibri"/>
                          <w:sz w:val="20"/>
                          <w:szCs w:val="22"/>
                        </w:rPr>
                        <w:delText>English</w:delText>
                      </w:r>
                    </w:del>
                  </w:ins>
                </w:p>
              </w:tc>
            </w:tr>
            <w:tr w:rsidR="00075D0A" w:rsidDel="00075D0A" w:rsidTr="00256BA7">
              <w:trPr>
                <w:trHeight w:val="420"/>
                <w:ins w:id="1164" w:author="Windows User" w:date="2013-03-12T10:37:00Z"/>
                <w:del w:id="1165" w:author="Dwayne Carter" w:date="2013-03-12T15:57:00Z"/>
              </w:trPr>
              <w:tc>
                <w:tcPr>
                  <w:tcW w:w="15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75D0A" w:rsidRPr="00256BA7" w:rsidDel="00075D0A" w:rsidRDefault="00075D0A" w:rsidP="00256BA7">
                  <w:pPr>
                    <w:rPr>
                      <w:ins w:id="1166" w:author="Windows User" w:date="2013-03-12T10:37:00Z"/>
                      <w:del w:id="1167" w:author="Dwayne Carter" w:date="2013-03-12T15:57:00Z"/>
                      <w:rFonts w:ascii="Calibri" w:eastAsia="Calibri" w:hAnsi="Calibri"/>
                      <w:sz w:val="20"/>
                      <w:szCs w:val="22"/>
                    </w:rPr>
                  </w:pPr>
                  <w:ins w:id="1168" w:author="Windows User" w:date="2013-03-12T10:37:00Z">
                    <w:del w:id="1169" w:author="Dwayne Carter" w:date="2013-03-12T15:57:00Z">
                      <w:r w:rsidRPr="00256BA7" w:rsidDel="00075D0A">
                        <w:rPr>
                          <w:rFonts w:ascii="Calibri" w:eastAsia="Calibri" w:hAnsi="Calibri"/>
                          <w:sz w:val="20"/>
                          <w:szCs w:val="22"/>
                        </w:rPr>
                        <w:delText>Spanish</w:delText>
                      </w:r>
                    </w:del>
                  </w:ins>
                </w:p>
              </w:tc>
            </w:tr>
            <w:tr w:rsidR="00075D0A" w:rsidDel="00075D0A" w:rsidTr="00256BA7">
              <w:trPr>
                <w:trHeight w:val="420"/>
                <w:ins w:id="1170" w:author="Windows User" w:date="2013-03-12T10:37:00Z"/>
                <w:del w:id="1171" w:author="Dwayne Carter" w:date="2013-03-12T15:57:00Z"/>
              </w:trPr>
              <w:tc>
                <w:tcPr>
                  <w:tcW w:w="15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75D0A" w:rsidRPr="00256BA7" w:rsidDel="00075D0A" w:rsidRDefault="00075D0A" w:rsidP="00256BA7">
                  <w:pPr>
                    <w:rPr>
                      <w:ins w:id="1172" w:author="Windows User" w:date="2013-03-12T10:37:00Z"/>
                      <w:del w:id="1173" w:author="Dwayne Carter" w:date="2013-03-12T15:57:00Z"/>
                      <w:rFonts w:ascii="Calibri" w:eastAsia="Calibri" w:hAnsi="Calibri"/>
                      <w:sz w:val="20"/>
                      <w:szCs w:val="22"/>
                    </w:rPr>
                  </w:pPr>
                  <w:ins w:id="1174" w:author="Windows User" w:date="2013-03-12T10:37:00Z">
                    <w:del w:id="1175" w:author="Dwayne Carter" w:date="2013-03-12T15:57:00Z">
                      <w:r w:rsidRPr="00256BA7" w:rsidDel="00075D0A">
                        <w:rPr>
                          <w:rFonts w:ascii="Calibri" w:eastAsia="Calibri" w:hAnsi="Calibri"/>
                          <w:sz w:val="20"/>
                          <w:szCs w:val="22"/>
                        </w:rPr>
                        <w:delText>Arabic</w:delText>
                      </w:r>
                    </w:del>
                  </w:ins>
                </w:p>
              </w:tc>
            </w:tr>
            <w:tr w:rsidR="00075D0A" w:rsidDel="00075D0A" w:rsidTr="00256BA7">
              <w:trPr>
                <w:trHeight w:val="420"/>
                <w:ins w:id="1176" w:author="Windows User" w:date="2013-03-12T10:37:00Z"/>
                <w:del w:id="1177" w:author="Dwayne Carter" w:date="2013-03-12T15:57:00Z"/>
              </w:trPr>
              <w:tc>
                <w:tcPr>
                  <w:tcW w:w="15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75D0A" w:rsidRPr="00256BA7" w:rsidDel="00075D0A" w:rsidRDefault="00075D0A" w:rsidP="00256BA7">
                  <w:pPr>
                    <w:rPr>
                      <w:ins w:id="1178" w:author="Windows User" w:date="2013-03-12T10:37:00Z"/>
                      <w:del w:id="1179" w:author="Dwayne Carter" w:date="2013-03-12T15:57:00Z"/>
                      <w:rFonts w:ascii="Calibri" w:eastAsia="Calibri" w:hAnsi="Calibri"/>
                      <w:sz w:val="20"/>
                      <w:szCs w:val="22"/>
                    </w:rPr>
                  </w:pPr>
                  <w:ins w:id="1180" w:author="Windows User" w:date="2013-03-12T10:37:00Z">
                    <w:del w:id="1181" w:author="Dwayne Carter" w:date="2013-03-12T15:57:00Z">
                      <w:r w:rsidRPr="00256BA7" w:rsidDel="00075D0A">
                        <w:rPr>
                          <w:rFonts w:ascii="Calibri" w:eastAsia="Calibri" w:hAnsi="Calibri"/>
                          <w:sz w:val="20"/>
                          <w:szCs w:val="22"/>
                        </w:rPr>
                        <w:delText>Armenian</w:delText>
                      </w:r>
                    </w:del>
                  </w:ins>
                </w:p>
              </w:tc>
            </w:tr>
            <w:tr w:rsidR="00075D0A" w:rsidDel="00075D0A" w:rsidTr="00256BA7">
              <w:trPr>
                <w:trHeight w:val="420"/>
                <w:ins w:id="1182" w:author="Windows User" w:date="2013-03-12T10:37:00Z"/>
                <w:del w:id="1183" w:author="Dwayne Carter" w:date="2013-03-12T15:57:00Z"/>
              </w:trPr>
              <w:tc>
                <w:tcPr>
                  <w:tcW w:w="15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75D0A" w:rsidRPr="00256BA7" w:rsidDel="00075D0A" w:rsidRDefault="00075D0A" w:rsidP="00256BA7">
                  <w:pPr>
                    <w:rPr>
                      <w:ins w:id="1184" w:author="Windows User" w:date="2013-03-12T10:37:00Z"/>
                      <w:del w:id="1185" w:author="Dwayne Carter" w:date="2013-03-12T15:57:00Z"/>
                      <w:rFonts w:ascii="Calibri" w:eastAsia="Calibri" w:hAnsi="Calibri"/>
                      <w:sz w:val="20"/>
                      <w:szCs w:val="22"/>
                    </w:rPr>
                  </w:pPr>
                  <w:ins w:id="1186" w:author="Windows User" w:date="2013-03-12T10:37:00Z">
                    <w:del w:id="1187" w:author="Dwayne Carter" w:date="2013-03-12T15:57:00Z">
                      <w:r w:rsidRPr="00256BA7" w:rsidDel="00075D0A">
                        <w:rPr>
                          <w:rFonts w:ascii="Calibri" w:eastAsia="Calibri" w:hAnsi="Calibri"/>
                          <w:sz w:val="20"/>
                          <w:szCs w:val="22"/>
                        </w:rPr>
                        <w:delText>Chinese</w:delText>
                      </w:r>
                    </w:del>
                  </w:ins>
                </w:p>
              </w:tc>
            </w:tr>
            <w:tr w:rsidR="00075D0A" w:rsidDel="00075D0A" w:rsidTr="00256BA7">
              <w:trPr>
                <w:trHeight w:val="420"/>
                <w:ins w:id="1188" w:author="Windows User" w:date="2013-03-12T10:37:00Z"/>
                <w:del w:id="1189" w:author="Dwayne Carter" w:date="2013-03-12T15:57:00Z"/>
              </w:trPr>
              <w:tc>
                <w:tcPr>
                  <w:tcW w:w="15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75D0A" w:rsidRPr="00256BA7" w:rsidDel="00075D0A" w:rsidRDefault="00075D0A" w:rsidP="00256BA7">
                  <w:pPr>
                    <w:rPr>
                      <w:ins w:id="1190" w:author="Windows User" w:date="2013-03-12T10:37:00Z"/>
                      <w:del w:id="1191" w:author="Dwayne Carter" w:date="2013-03-12T15:57:00Z"/>
                      <w:rFonts w:ascii="Calibri" w:eastAsia="Calibri" w:hAnsi="Calibri"/>
                      <w:sz w:val="20"/>
                      <w:szCs w:val="22"/>
                    </w:rPr>
                  </w:pPr>
                  <w:ins w:id="1192" w:author="Windows User" w:date="2013-03-12T10:37:00Z">
                    <w:del w:id="1193" w:author="Dwayne Carter" w:date="2013-03-12T15:57:00Z">
                      <w:r w:rsidRPr="00256BA7" w:rsidDel="00075D0A">
                        <w:rPr>
                          <w:rFonts w:ascii="Calibri" w:eastAsia="Calibri" w:hAnsi="Calibri"/>
                          <w:sz w:val="20"/>
                          <w:szCs w:val="22"/>
                        </w:rPr>
                        <w:delText>Farsi</w:delText>
                      </w:r>
                    </w:del>
                  </w:ins>
                </w:p>
              </w:tc>
            </w:tr>
            <w:tr w:rsidR="00075D0A" w:rsidDel="00075D0A" w:rsidTr="00256BA7">
              <w:trPr>
                <w:trHeight w:val="420"/>
                <w:ins w:id="1194" w:author="Windows User" w:date="2013-03-12T10:37:00Z"/>
                <w:del w:id="1195" w:author="Dwayne Carter" w:date="2013-03-12T15:57:00Z"/>
              </w:trPr>
              <w:tc>
                <w:tcPr>
                  <w:tcW w:w="15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75D0A" w:rsidRPr="00256BA7" w:rsidDel="00075D0A" w:rsidRDefault="00075D0A" w:rsidP="00256BA7">
                  <w:pPr>
                    <w:rPr>
                      <w:ins w:id="1196" w:author="Windows User" w:date="2013-03-12T10:37:00Z"/>
                      <w:del w:id="1197" w:author="Dwayne Carter" w:date="2013-03-12T15:57:00Z"/>
                      <w:rFonts w:ascii="Calibri" w:eastAsia="Calibri" w:hAnsi="Calibri"/>
                      <w:sz w:val="20"/>
                      <w:szCs w:val="22"/>
                    </w:rPr>
                  </w:pPr>
                  <w:ins w:id="1198" w:author="Windows User" w:date="2013-03-12T10:37:00Z">
                    <w:del w:id="1199" w:author="Dwayne Carter" w:date="2013-03-12T15:57:00Z">
                      <w:r w:rsidRPr="00256BA7" w:rsidDel="00075D0A">
                        <w:rPr>
                          <w:rFonts w:ascii="Calibri" w:eastAsia="Calibri" w:hAnsi="Calibri"/>
                          <w:sz w:val="20"/>
                          <w:szCs w:val="22"/>
                        </w:rPr>
                        <w:delText>Hmong</w:delText>
                      </w:r>
                    </w:del>
                  </w:ins>
                </w:p>
              </w:tc>
            </w:tr>
            <w:tr w:rsidR="00075D0A" w:rsidDel="00075D0A" w:rsidTr="00256BA7">
              <w:trPr>
                <w:trHeight w:val="420"/>
                <w:ins w:id="1200" w:author="Windows User" w:date="2013-03-12T10:37:00Z"/>
                <w:del w:id="1201" w:author="Dwayne Carter" w:date="2013-03-12T15:57:00Z"/>
              </w:trPr>
              <w:tc>
                <w:tcPr>
                  <w:tcW w:w="15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75D0A" w:rsidRPr="00256BA7" w:rsidDel="00075D0A" w:rsidRDefault="00075D0A" w:rsidP="00256BA7">
                  <w:pPr>
                    <w:rPr>
                      <w:ins w:id="1202" w:author="Windows User" w:date="2013-03-12T10:37:00Z"/>
                      <w:del w:id="1203" w:author="Dwayne Carter" w:date="2013-03-12T15:57:00Z"/>
                      <w:rFonts w:ascii="Calibri" w:eastAsia="Calibri" w:hAnsi="Calibri"/>
                      <w:sz w:val="20"/>
                      <w:szCs w:val="22"/>
                    </w:rPr>
                  </w:pPr>
                  <w:ins w:id="1204" w:author="Windows User" w:date="2013-03-12T10:37:00Z">
                    <w:del w:id="1205" w:author="Dwayne Carter" w:date="2013-03-12T15:57:00Z">
                      <w:r w:rsidRPr="00256BA7" w:rsidDel="00075D0A">
                        <w:rPr>
                          <w:rFonts w:ascii="Calibri" w:eastAsia="Calibri" w:hAnsi="Calibri"/>
                          <w:sz w:val="20"/>
                          <w:szCs w:val="22"/>
                        </w:rPr>
                        <w:delText>Khmer</w:delText>
                      </w:r>
                    </w:del>
                  </w:ins>
                </w:p>
              </w:tc>
            </w:tr>
            <w:tr w:rsidR="00075D0A" w:rsidDel="00075D0A" w:rsidTr="00256BA7">
              <w:trPr>
                <w:trHeight w:val="420"/>
                <w:ins w:id="1206" w:author="Windows User" w:date="2013-03-12T10:37:00Z"/>
                <w:del w:id="1207" w:author="Dwayne Carter" w:date="2013-03-12T15:57:00Z"/>
              </w:trPr>
              <w:tc>
                <w:tcPr>
                  <w:tcW w:w="15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75D0A" w:rsidRPr="00256BA7" w:rsidDel="00075D0A" w:rsidRDefault="00075D0A" w:rsidP="00256BA7">
                  <w:pPr>
                    <w:rPr>
                      <w:ins w:id="1208" w:author="Windows User" w:date="2013-03-12T10:37:00Z"/>
                      <w:del w:id="1209" w:author="Dwayne Carter" w:date="2013-03-12T15:57:00Z"/>
                      <w:rFonts w:ascii="Calibri" w:eastAsia="Calibri" w:hAnsi="Calibri"/>
                      <w:sz w:val="20"/>
                      <w:szCs w:val="22"/>
                    </w:rPr>
                  </w:pPr>
                  <w:ins w:id="1210" w:author="Windows User" w:date="2013-03-12T10:37:00Z">
                    <w:del w:id="1211" w:author="Dwayne Carter" w:date="2013-03-12T15:57:00Z">
                      <w:r w:rsidRPr="00256BA7" w:rsidDel="00075D0A">
                        <w:rPr>
                          <w:rFonts w:ascii="Calibri" w:eastAsia="Calibri" w:hAnsi="Calibri"/>
                          <w:sz w:val="20"/>
                          <w:szCs w:val="22"/>
                        </w:rPr>
                        <w:delText>Korean</w:delText>
                      </w:r>
                    </w:del>
                  </w:ins>
                </w:p>
              </w:tc>
            </w:tr>
            <w:tr w:rsidR="00075D0A" w:rsidDel="00075D0A" w:rsidTr="00256BA7">
              <w:trPr>
                <w:trHeight w:val="420"/>
                <w:ins w:id="1212" w:author="Windows User" w:date="2013-03-12T10:37:00Z"/>
                <w:del w:id="1213" w:author="Dwayne Carter" w:date="2013-03-12T15:57:00Z"/>
              </w:trPr>
              <w:tc>
                <w:tcPr>
                  <w:tcW w:w="15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75D0A" w:rsidRPr="00256BA7" w:rsidDel="00075D0A" w:rsidRDefault="00075D0A" w:rsidP="00256BA7">
                  <w:pPr>
                    <w:rPr>
                      <w:ins w:id="1214" w:author="Windows User" w:date="2013-03-12T10:37:00Z"/>
                      <w:del w:id="1215" w:author="Dwayne Carter" w:date="2013-03-12T15:57:00Z"/>
                      <w:rFonts w:ascii="Calibri" w:eastAsia="Calibri" w:hAnsi="Calibri"/>
                      <w:sz w:val="20"/>
                      <w:szCs w:val="22"/>
                    </w:rPr>
                  </w:pPr>
                  <w:ins w:id="1216" w:author="Windows User" w:date="2013-03-12T10:37:00Z">
                    <w:del w:id="1217" w:author="Dwayne Carter" w:date="2013-03-12T15:57:00Z">
                      <w:r w:rsidRPr="00256BA7" w:rsidDel="00075D0A">
                        <w:rPr>
                          <w:rFonts w:ascii="Calibri" w:eastAsia="Calibri" w:hAnsi="Calibri"/>
                          <w:sz w:val="20"/>
                          <w:szCs w:val="22"/>
                        </w:rPr>
                        <w:delText>Laotian</w:delText>
                      </w:r>
                    </w:del>
                  </w:ins>
                </w:p>
              </w:tc>
            </w:tr>
            <w:tr w:rsidR="00075D0A" w:rsidDel="00075D0A" w:rsidTr="00256BA7">
              <w:trPr>
                <w:trHeight w:val="420"/>
                <w:ins w:id="1218" w:author="Windows User" w:date="2013-03-12T10:37:00Z"/>
                <w:del w:id="1219" w:author="Dwayne Carter" w:date="2013-03-12T15:57:00Z"/>
              </w:trPr>
              <w:tc>
                <w:tcPr>
                  <w:tcW w:w="15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75D0A" w:rsidRPr="00256BA7" w:rsidDel="00075D0A" w:rsidRDefault="00075D0A" w:rsidP="00256BA7">
                  <w:pPr>
                    <w:rPr>
                      <w:ins w:id="1220" w:author="Windows User" w:date="2013-03-12T10:37:00Z"/>
                      <w:del w:id="1221" w:author="Dwayne Carter" w:date="2013-03-12T15:57:00Z"/>
                      <w:rFonts w:ascii="Calibri" w:eastAsia="Calibri" w:hAnsi="Calibri"/>
                      <w:sz w:val="20"/>
                      <w:szCs w:val="22"/>
                    </w:rPr>
                  </w:pPr>
                  <w:ins w:id="1222" w:author="Windows User" w:date="2013-03-12T10:37:00Z">
                    <w:del w:id="1223" w:author="Dwayne Carter" w:date="2013-03-12T15:57:00Z">
                      <w:r w:rsidRPr="00256BA7" w:rsidDel="00075D0A">
                        <w:rPr>
                          <w:rFonts w:ascii="Calibri" w:eastAsia="Calibri" w:hAnsi="Calibri"/>
                          <w:sz w:val="20"/>
                          <w:szCs w:val="22"/>
                        </w:rPr>
                        <w:delText>Russian</w:delText>
                      </w:r>
                    </w:del>
                  </w:ins>
                </w:p>
              </w:tc>
            </w:tr>
            <w:tr w:rsidR="00075D0A" w:rsidDel="00075D0A" w:rsidTr="00256BA7">
              <w:trPr>
                <w:trHeight w:val="420"/>
                <w:ins w:id="1224" w:author="Windows User" w:date="2013-03-12T10:37:00Z"/>
                <w:del w:id="1225" w:author="Dwayne Carter" w:date="2013-03-12T15:57:00Z"/>
              </w:trPr>
              <w:tc>
                <w:tcPr>
                  <w:tcW w:w="15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75D0A" w:rsidRPr="00256BA7" w:rsidDel="00075D0A" w:rsidRDefault="00075D0A" w:rsidP="00256BA7">
                  <w:pPr>
                    <w:rPr>
                      <w:ins w:id="1226" w:author="Windows User" w:date="2013-03-12T10:37:00Z"/>
                      <w:del w:id="1227" w:author="Dwayne Carter" w:date="2013-03-12T15:57:00Z"/>
                      <w:rFonts w:ascii="Calibri" w:eastAsia="Calibri" w:hAnsi="Calibri"/>
                      <w:sz w:val="20"/>
                      <w:szCs w:val="22"/>
                    </w:rPr>
                  </w:pPr>
                  <w:ins w:id="1228" w:author="Windows User" w:date="2013-03-12T10:37:00Z">
                    <w:del w:id="1229" w:author="Dwayne Carter" w:date="2013-03-12T15:57:00Z">
                      <w:r w:rsidRPr="00256BA7" w:rsidDel="00075D0A">
                        <w:rPr>
                          <w:rFonts w:ascii="Calibri" w:eastAsia="Calibri" w:hAnsi="Calibri"/>
                          <w:sz w:val="20"/>
                          <w:szCs w:val="22"/>
                        </w:rPr>
                        <w:delText>Tagalog</w:delText>
                      </w:r>
                    </w:del>
                  </w:ins>
                </w:p>
              </w:tc>
            </w:tr>
            <w:tr w:rsidR="00075D0A" w:rsidDel="00075D0A" w:rsidTr="00256BA7">
              <w:trPr>
                <w:trHeight w:val="420"/>
                <w:ins w:id="1230" w:author="Windows User" w:date="2013-03-12T10:37:00Z"/>
                <w:del w:id="1231" w:author="Dwayne Carter" w:date="2013-03-12T15:57:00Z"/>
              </w:trPr>
              <w:tc>
                <w:tcPr>
                  <w:tcW w:w="15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75D0A" w:rsidRPr="00256BA7" w:rsidDel="00075D0A" w:rsidRDefault="00075D0A" w:rsidP="00256BA7">
                  <w:pPr>
                    <w:rPr>
                      <w:ins w:id="1232" w:author="Windows User" w:date="2013-03-12T10:37:00Z"/>
                      <w:del w:id="1233" w:author="Dwayne Carter" w:date="2013-03-12T15:57:00Z"/>
                      <w:rFonts w:ascii="Calibri" w:eastAsia="Calibri" w:hAnsi="Calibri"/>
                      <w:sz w:val="20"/>
                      <w:szCs w:val="22"/>
                    </w:rPr>
                  </w:pPr>
                  <w:ins w:id="1234" w:author="Windows User" w:date="2013-03-12T10:37:00Z">
                    <w:del w:id="1235" w:author="Dwayne Carter" w:date="2013-03-12T15:57:00Z">
                      <w:r w:rsidRPr="00256BA7" w:rsidDel="00075D0A">
                        <w:rPr>
                          <w:rFonts w:ascii="Calibri" w:eastAsia="Calibri" w:hAnsi="Calibri"/>
                          <w:sz w:val="20"/>
                          <w:szCs w:val="22"/>
                        </w:rPr>
                        <w:delText>Vietnamese</w:delText>
                      </w:r>
                    </w:del>
                  </w:ins>
                </w:p>
              </w:tc>
            </w:tr>
          </w:tbl>
          <w:p w:rsidR="00075D0A" w:rsidDel="00075D0A" w:rsidRDefault="00075D0A" w:rsidP="009D41EE">
            <w:pPr>
              <w:spacing w:before="60" w:after="60"/>
              <w:rPr>
                <w:ins w:id="1236" w:author="Windows User" w:date="2013-03-12T10:37:00Z"/>
                <w:del w:id="1237" w:author="Dwayne Carter" w:date="2013-03-12T15:57:00Z"/>
                <w:sz w:val="20"/>
              </w:rPr>
            </w:pPr>
          </w:p>
          <w:p w:rsidR="00075D0A" w:rsidRPr="009D41EE" w:rsidDel="00075D0A" w:rsidRDefault="00075D0A" w:rsidP="00256BA7">
            <w:pPr>
              <w:pStyle w:val="ListParagraph"/>
              <w:numPr>
                <w:ilvl w:val="0"/>
                <w:numId w:val="49"/>
              </w:numPr>
              <w:spacing w:before="60" w:after="60"/>
              <w:ind w:left="252" w:hanging="270"/>
              <w:rPr>
                <w:ins w:id="1238" w:author="Windows User" w:date="2013-03-12T10:37:00Z"/>
                <w:del w:id="1239" w:author="Dwayne Carter" w:date="2013-03-12T15:57:00Z"/>
                <w:rFonts w:ascii="Arial" w:eastAsia="Times New Roman" w:hAnsi="Arial"/>
                <w:sz w:val="20"/>
                <w:szCs w:val="20"/>
              </w:rPr>
            </w:pPr>
            <w:ins w:id="1240" w:author="Windows User" w:date="2013-03-12T10:37:00Z">
              <w:del w:id="1241" w:author="Dwayne Carter" w:date="2013-03-12T15:57:00Z">
                <w:r w:rsidRPr="009D41EE" w:rsidDel="00075D0A">
                  <w:rPr>
                    <w:rFonts w:ascii="Arial" w:eastAsia="Times New Roman" w:hAnsi="Arial"/>
                    <w:sz w:val="20"/>
                    <w:szCs w:val="20"/>
                  </w:rPr>
                  <w:delText>3 business day (Expedite)</w:delText>
                </w:r>
              </w:del>
            </w:ins>
          </w:p>
          <w:p w:rsidR="00075D0A" w:rsidRPr="009D41EE" w:rsidDel="00075D0A" w:rsidRDefault="00075D0A" w:rsidP="00256BA7">
            <w:pPr>
              <w:pStyle w:val="ListParagraph"/>
              <w:numPr>
                <w:ilvl w:val="0"/>
                <w:numId w:val="49"/>
              </w:numPr>
              <w:spacing w:before="60" w:after="60"/>
              <w:ind w:left="252" w:hanging="270"/>
              <w:rPr>
                <w:ins w:id="1242" w:author="Windows User" w:date="2013-03-12T10:37:00Z"/>
                <w:del w:id="1243" w:author="Dwayne Carter" w:date="2013-03-12T15:57:00Z"/>
                <w:rFonts w:ascii="Arial" w:eastAsia="Times New Roman" w:hAnsi="Arial"/>
                <w:sz w:val="20"/>
                <w:szCs w:val="20"/>
              </w:rPr>
            </w:pPr>
            <w:ins w:id="1244" w:author="Windows User" w:date="2013-03-12T10:37:00Z">
              <w:del w:id="1245" w:author="Dwayne Carter" w:date="2013-03-12T15:57:00Z">
                <w:r w:rsidRPr="009D41EE" w:rsidDel="00075D0A">
                  <w:rPr>
                    <w:rFonts w:ascii="Arial" w:eastAsia="Times New Roman" w:hAnsi="Arial"/>
                    <w:sz w:val="20"/>
                    <w:szCs w:val="20"/>
                  </w:rPr>
                  <w:delText>5 business day (Quick)</w:delText>
                </w:r>
              </w:del>
            </w:ins>
          </w:p>
          <w:p w:rsidR="00075D0A" w:rsidRPr="009D41EE" w:rsidDel="00075D0A" w:rsidRDefault="00075D0A" w:rsidP="00256BA7">
            <w:pPr>
              <w:pStyle w:val="ListParagraph"/>
              <w:numPr>
                <w:ilvl w:val="0"/>
                <w:numId w:val="49"/>
              </w:numPr>
              <w:spacing w:before="60" w:after="60"/>
              <w:ind w:left="252" w:hanging="252"/>
              <w:rPr>
                <w:ins w:id="1246" w:author="Windows User" w:date="2013-03-12T10:37:00Z"/>
                <w:del w:id="1247" w:author="Dwayne Carter" w:date="2013-03-12T15:57:00Z"/>
                <w:rFonts w:ascii="Arial" w:eastAsia="Times New Roman" w:hAnsi="Arial"/>
                <w:sz w:val="20"/>
                <w:szCs w:val="20"/>
              </w:rPr>
            </w:pPr>
            <w:ins w:id="1248" w:author="Windows User" w:date="2013-03-12T10:37:00Z">
              <w:del w:id="1249" w:author="Dwayne Carter" w:date="2013-03-12T15:57:00Z">
                <w:r w:rsidRPr="009D41EE" w:rsidDel="00075D0A">
                  <w:rPr>
                    <w:rFonts w:ascii="Arial" w:eastAsia="Times New Roman" w:hAnsi="Arial"/>
                    <w:sz w:val="20"/>
                    <w:szCs w:val="20"/>
                  </w:rPr>
                  <w:delText>7-10 business days (normal)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D0A" w:rsidRPr="002B0E9D" w:rsidDel="00075D0A" w:rsidRDefault="00075D0A">
            <w:pPr>
              <w:spacing w:before="60" w:after="60"/>
              <w:rPr>
                <w:ins w:id="1250" w:author="Windows User" w:date="2013-03-12T10:37:00Z"/>
                <w:del w:id="1251" w:author="Dwayne Carter" w:date="2013-03-12T15:57:00Z"/>
                <w:rFonts w:cs="Arial"/>
                <w:b/>
                <w:bCs/>
                <w:caps/>
                <w:kern w:val="32"/>
                <w:sz w:val="20"/>
                <w:szCs w:val="24"/>
              </w:rPr>
              <w:pPrChange w:id="1252" w:author="Windows User" w:date="2013-03-12T11:43:00Z">
                <w:pPr>
                  <w:keepNext/>
                  <w:numPr>
                    <w:numId w:val="4"/>
                  </w:numPr>
                  <w:tabs>
                    <w:tab w:val="num" w:pos="720"/>
                  </w:tabs>
                  <w:spacing w:before="60" w:after="60"/>
                  <w:ind w:left="720" w:hanging="720"/>
                  <w:jc w:val="center"/>
                  <w:outlineLvl w:val="0"/>
                </w:pPr>
              </w:pPrChange>
            </w:pPr>
            <w:ins w:id="1253" w:author="Windows User" w:date="2013-03-12T11:43:00Z">
              <w:del w:id="1254" w:author="Dwayne Carter" w:date="2013-03-12T15:57:00Z">
                <w:r w:rsidDel="00075D0A">
                  <w:rPr>
                    <w:sz w:val="20"/>
                  </w:rPr>
                  <w:delText>$</w:delText>
                </w:r>
              </w:del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D0A" w:rsidRPr="002B0E9D" w:rsidDel="00075D0A" w:rsidRDefault="00075D0A" w:rsidP="00256BA7">
            <w:pPr>
              <w:spacing w:before="60" w:after="60"/>
              <w:ind w:left="-71"/>
              <w:jc w:val="center"/>
              <w:rPr>
                <w:ins w:id="1255" w:author="Windows User" w:date="2013-03-12T10:37:00Z"/>
                <w:del w:id="1256" w:author="Dwayne Carter" w:date="2013-03-12T15:57:00Z"/>
                <w:sz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D0A" w:rsidRPr="002B0E9D" w:rsidDel="00075D0A" w:rsidRDefault="00075D0A" w:rsidP="00256BA7">
            <w:pPr>
              <w:spacing w:before="60" w:after="60"/>
              <w:ind w:left="-108" w:right="-108"/>
              <w:rPr>
                <w:ins w:id="1257" w:author="Windows User" w:date="2013-03-12T10:37:00Z"/>
                <w:del w:id="1258" w:author="Dwayne Carter" w:date="2013-03-12T15:57:00Z"/>
                <w:sz w:val="20"/>
              </w:rPr>
            </w:pPr>
            <w:ins w:id="1259" w:author="Windows User" w:date="2013-03-12T10:37:00Z">
              <w:del w:id="1260" w:author="Dwayne Carter" w:date="2013-03-12T15:57:00Z">
                <w:r w:rsidDel="00075D0A">
                  <w:rPr>
                    <w:sz w:val="20"/>
                  </w:rPr>
                  <w:delText>$</w:delText>
                </w:r>
              </w:del>
            </w:ins>
          </w:p>
        </w:tc>
      </w:tr>
      <w:tr w:rsidR="00075D0A" w:rsidRPr="002B0E9D" w:rsidDel="00D329FD" w:rsidTr="007329A9">
        <w:tblPrEx>
          <w:tblPrExChange w:id="1261" w:author="Dwayne Carter" w:date="2013-03-12T15:29:00Z">
            <w:tblPrEx>
              <w:tblW w:w="11250" w:type="dxa"/>
            </w:tblPrEx>
          </w:tblPrExChange>
        </w:tblPrEx>
        <w:trPr>
          <w:trHeight w:val="287"/>
          <w:del w:id="1262" w:author="Windows User" w:date="2013-03-12T11:44:00Z"/>
          <w:trPrChange w:id="1263" w:author="Dwayne Carter" w:date="2013-03-12T15:29:00Z">
            <w:trPr>
              <w:trHeight w:val="287"/>
            </w:trPr>
          </w:trPrChange>
        </w:trPr>
        <w:tc>
          <w:tcPr>
            <w:tcW w:w="3420" w:type="dxa"/>
            <w:vAlign w:val="center"/>
            <w:tcPrChange w:id="1264" w:author="Dwayne Carter" w:date="2013-03-12T15:29:00Z">
              <w:tcPr>
                <w:tcW w:w="2970" w:type="dxa"/>
                <w:gridSpan w:val="2"/>
                <w:vAlign w:val="center"/>
              </w:tcPr>
            </w:tcPrChange>
          </w:tcPr>
          <w:p w:rsidR="00075D0A" w:rsidRPr="002B0E9D" w:rsidDel="00D329FD" w:rsidRDefault="00075D0A" w:rsidP="005342AC">
            <w:pPr>
              <w:spacing w:before="60" w:after="60"/>
              <w:rPr>
                <w:del w:id="1265" w:author="Windows User" w:date="2013-03-12T11:44:00Z"/>
                <w:sz w:val="20"/>
              </w:rPr>
            </w:pPr>
            <w:moveFromRangeStart w:id="1266" w:author="Windows User" w:date="2013-03-12T10:38:00Z" w:name="move350848010"/>
            <w:del w:id="1267" w:author="Windows User" w:date="2013-03-12T10:38:00Z">
              <w:r w:rsidDel="00D329FD">
                <w:rPr>
                  <w:sz w:val="20"/>
                </w:rPr>
                <w:delText>Project Management Plan</w:delText>
              </w:r>
            </w:del>
          </w:p>
        </w:tc>
        <w:tc>
          <w:tcPr>
            <w:tcW w:w="1440" w:type="dxa"/>
            <w:vAlign w:val="center"/>
            <w:tcPrChange w:id="1268" w:author="Dwayne Carter" w:date="2013-03-12T15:29:00Z">
              <w:tcPr>
                <w:tcW w:w="1890" w:type="dxa"/>
                <w:gridSpan w:val="3"/>
                <w:vAlign w:val="center"/>
              </w:tcPr>
            </w:tcPrChange>
          </w:tcPr>
          <w:p w:rsidR="00075D0A" w:rsidRPr="002B0E9D" w:rsidDel="00D329FD" w:rsidRDefault="00075D0A" w:rsidP="00067EBB">
            <w:pPr>
              <w:spacing w:before="60" w:after="60"/>
              <w:jc w:val="center"/>
              <w:rPr>
                <w:del w:id="1269" w:author="Windows User" w:date="2013-03-12T11:44:00Z"/>
                <w:sz w:val="20"/>
              </w:rPr>
            </w:pPr>
          </w:p>
        </w:tc>
        <w:tc>
          <w:tcPr>
            <w:tcW w:w="2250" w:type="dxa"/>
            <w:shd w:val="clear" w:color="auto" w:fill="auto"/>
            <w:vAlign w:val="center"/>
            <w:tcPrChange w:id="1270" w:author="Dwayne Carter" w:date="2013-03-12T15:29:00Z">
              <w:tcPr>
                <w:tcW w:w="2160" w:type="dxa"/>
                <w:gridSpan w:val="2"/>
                <w:shd w:val="clear" w:color="auto" w:fill="auto"/>
                <w:vAlign w:val="center"/>
              </w:tcPr>
            </w:tcPrChange>
          </w:tcPr>
          <w:p w:rsidR="00075D0A" w:rsidRPr="002B0E9D" w:rsidDel="00D329FD" w:rsidRDefault="00075D0A" w:rsidP="00067EBB">
            <w:pPr>
              <w:spacing w:before="60" w:after="60"/>
              <w:ind w:left="-71"/>
              <w:jc w:val="center"/>
              <w:rPr>
                <w:del w:id="1271" w:author="Windows User" w:date="2013-03-12T11:44:00Z"/>
                <w:sz w:val="20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72" w:author="Dwayne Carter" w:date="2013-03-12T15:29:00Z">
              <w:tcPr>
                <w:tcW w:w="4230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75D0A" w:rsidRPr="002B0E9D" w:rsidDel="00D329FD" w:rsidRDefault="00075D0A" w:rsidP="00067EBB">
            <w:pPr>
              <w:spacing w:before="60" w:after="60"/>
              <w:ind w:left="-108" w:right="-108"/>
              <w:rPr>
                <w:del w:id="1273" w:author="Windows User" w:date="2013-03-12T11:44:00Z"/>
                <w:sz w:val="20"/>
              </w:rPr>
            </w:pPr>
            <w:del w:id="1274" w:author="Windows User" w:date="2013-03-12T10:38:00Z">
              <w:r w:rsidDel="00D329FD">
                <w:rPr>
                  <w:sz w:val="20"/>
                </w:rPr>
                <w:delText>$</w:delText>
              </w:r>
            </w:del>
          </w:p>
        </w:tc>
        <w:tc>
          <w:tcPr>
            <w:tcW w:w="3874" w:type="dxa"/>
            <w:tcBorders>
              <w:left w:val="single" w:sz="4" w:space="0" w:color="auto"/>
              <w:right w:val="single" w:sz="4" w:space="0" w:color="auto"/>
            </w:tcBorders>
            <w:tcPrChange w:id="1275" w:author="Dwayne Carter" w:date="2013-03-12T15:29:00Z">
              <w:tcPr>
                <w:tcW w:w="4230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75D0A" w:rsidDel="00D329FD" w:rsidRDefault="00075D0A" w:rsidP="00067EBB">
            <w:pPr>
              <w:spacing w:before="60" w:after="60"/>
              <w:ind w:left="-108" w:right="-108"/>
              <w:rPr>
                <w:ins w:id="1276" w:author="Dwayne Carter" w:date="2013-03-12T15:27:00Z"/>
                <w:sz w:val="20"/>
              </w:rPr>
            </w:pPr>
          </w:p>
        </w:tc>
      </w:tr>
      <w:moveFromRangeEnd w:id="1266"/>
      <w:tr w:rsidR="00075D0A" w:rsidRPr="002B0E9D" w:rsidDel="00E0156C" w:rsidTr="007329A9">
        <w:tblPrEx>
          <w:tblPrExChange w:id="1277" w:author="Dwayne Carter" w:date="2013-03-12T15:29:00Z">
            <w:tblPrEx>
              <w:tblW w:w="11250" w:type="dxa"/>
            </w:tblPrEx>
          </w:tblPrExChange>
        </w:tblPrEx>
        <w:trPr>
          <w:trHeight w:val="287"/>
          <w:del w:id="1278" w:author="Windows User" w:date="2013-03-12T09:20:00Z"/>
          <w:trPrChange w:id="1279" w:author="Dwayne Carter" w:date="2013-03-12T15:29:00Z">
            <w:trPr>
              <w:trHeight w:val="287"/>
            </w:trPr>
          </w:trPrChange>
        </w:trPr>
        <w:tc>
          <w:tcPr>
            <w:tcW w:w="3420" w:type="dxa"/>
            <w:vAlign w:val="center"/>
            <w:tcPrChange w:id="1280" w:author="Dwayne Carter" w:date="2013-03-12T15:29:00Z">
              <w:tcPr>
                <w:tcW w:w="2970" w:type="dxa"/>
                <w:gridSpan w:val="2"/>
                <w:vAlign w:val="center"/>
              </w:tcPr>
            </w:tcPrChange>
          </w:tcPr>
          <w:p w:rsidR="00075D0A" w:rsidRPr="002B0E9D" w:rsidDel="00E0156C" w:rsidRDefault="00075D0A" w:rsidP="00067EBB">
            <w:pPr>
              <w:spacing w:before="60" w:after="60"/>
              <w:rPr>
                <w:del w:id="1281" w:author="Windows User" w:date="2013-03-12T09:20:00Z"/>
                <w:sz w:val="20"/>
              </w:rPr>
            </w:pPr>
            <w:del w:id="1282" w:author="Windows User" w:date="2013-03-12T09:20:00Z">
              <w:r w:rsidDel="00E0156C">
                <w:rPr>
                  <w:sz w:val="20"/>
                </w:rPr>
                <w:delText xml:space="preserve">Training Course Curriculum </w:delText>
              </w:r>
              <w:r w:rsidRPr="00DA3876" w:rsidDel="00E0156C">
                <w:rPr>
                  <w:b/>
                  <w:sz w:val="20"/>
                </w:rPr>
                <w:delText xml:space="preserve">Draft </w:delText>
              </w:r>
            </w:del>
          </w:p>
        </w:tc>
        <w:tc>
          <w:tcPr>
            <w:tcW w:w="1440" w:type="dxa"/>
            <w:vAlign w:val="center"/>
            <w:tcPrChange w:id="1283" w:author="Dwayne Carter" w:date="2013-03-12T15:29:00Z">
              <w:tcPr>
                <w:tcW w:w="1890" w:type="dxa"/>
                <w:gridSpan w:val="3"/>
                <w:vAlign w:val="center"/>
              </w:tcPr>
            </w:tcPrChange>
          </w:tcPr>
          <w:p w:rsidR="00075D0A" w:rsidRPr="002B0E9D" w:rsidDel="00E0156C" w:rsidRDefault="00075D0A" w:rsidP="00067EBB">
            <w:pPr>
              <w:spacing w:before="60" w:after="60"/>
              <w:jc w:val="center"/>
              <w:rPr>
                <w:del w:id="1284" w:author="Windows User" w:date="2013-03-12T09:20:00Z"/>
                <w:sz w:val="20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center"/>
            <w:tcPrChange w:id="1285" w:author="Dwayne Carter" w:date="2013-03-12T15:29:00Z">
              <w:tcPr>
                <w:tcW w:w="216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75D0A" w:rsidRPr="002B0E9D" w:rsidDel="00E0156C" w:rsidRDefault="00075D0A" w:rsidP="00067EBB">
            <w:pPr>
              <w:spacing w:before="60" w:after="60"/>
              <w:ind w:left="-71"/>
              <w:jc w:val="center"/>
              <w:rPr>
                <w:del w:id="1286" w:author="Windows User" w:date="2013-03-12T09:20:00Z"/>
                <w:sz w:val="20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87" w:author="Dwayne Carter" w:date="2013-03-12T15:29:00Z">
              <w:tcPr>
                <w:tcW w:w="4230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75D0A" w:rsidRPr="002B0E9D" w:rsidDel="00E0156C" w:rsidRDefault="00075D0A" w:rsidP="00067EBB">
            <w:pPr>
              <w:spacing w:before="60" w:after="60"/>
              <w:ind w:left="-108" w:right="-108"/>
              <w:rPr>
                <w:del w:id="1288" w:author="Windows User" w:date="2013-03-12T09:20:00Z"/>
                <w:sz w:val="20"/>
              </w:rPr>
            </w:pPr>
            <w:del w:id="1289" w:author="Windows User" w:date="2013-03-12T09:20:00Z">
              <w:r w:rsidDel="00E0156C">
                <w:rPr>
                  <w:sz w:val="20"/>
                </w:rPr>
                <w:delText>$</w:delText>
              </w:r>
            </w:del>
          </w:p>
        </w:tc>
        <w:tc>
          <w:tcPr>
            <w:tcW w:w="3874" w:type="dxa"/>
            <w:tcBorders>
              <w:left w:val="single" w:sz="4" w:space="0" w:color="auto"/>
              <w:right w:val="single" w:sz="4" w:space="0" w:color="auto"/>
            </w:tcBorders>
            <w:tcPrChange w:id="1290" w:author="Dwayne Carter" w:date="2013-03-12T15:29:00Z">
              <w:tcPr>
                <w:tcW w:w="4230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75D0A" w:rsidDel="00E0156C" w:rsidRDefault="00075D0A" w:rsidP="00067EBB">
            <w:pPr>
              <w:spacing w:before="60" w:after="60"/>
              <w:ind w:left="-108" w:right="-108"/>
              <w:rPr>
                <w:ins w:id="1291" w:author="Dwayne Carter" w:date="2013-03-12T15:27:00Z"/>
                <w:sz w:val="20"/>
              </w:rPr>
            </w:pPr>
          </w:p>
        </w:tc>
      </w:tr>
      <w:tr w:rsidR="00075D0A" w:rsidRPr="002B0E9D" w:rsidDel="009D41EE" w:rsidTr="007329A9">
        <w:tblPrEx>
          <w:tblPrExChange w:id="1292" w:author="Dwayne Carter" w:date="2013-03-12T15:29:00Z">
            <w:tblPrEx>
              <w:tblW w:w="11250" w:type="dxa"/>
            </w:tblPrEx>
          </w:tblPrExChange>
        </w:tblPrEx>
        <w:trPr>
          <w:trHeight w:val="287"/>
          <w:del w:id="1293" w:author="Windows User" w:date="2013-03-12T10:38:00Z"/>
          <w:trPrChange w:id="1294" w:author="Dwayne Carter" w:date="2013-03-12T15:29:00Z">
            <w:trPr>
              <w:trHeight w:val="287"/>
            </w:trPr>
          </w:trPrChange>
        </w:trPr>
        <w:tc>
          <w:tcPr>
            <w:tcW w:w="3420" w:type="dxa"/>
            <w:vAlign w:val="center"/>
            <w:tcPrChange w:id="1295" w:author="Dwayne Carter" w:date="2013-03-12T15:29:00Z">
              <w:tcPr>
                <w:tcW w:w="2970" w:type="dxa"/>
                <w:gridSpan w:val="2"/>
                <w:vAlign w:val="center"/>
              </w:tcPr>
            </w:tcPrChange>
          </w:tcPr>
          <w:p w:rsidR="00075D0A" w:rsidRPr="0063118B" w:rsidDel="009D41EE" w:rsidRDefault="00075D0A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del w:id="1296" w:author="Windows User" w:date="2013-03-12T10:38:00Z"/>
                <w:sz w:val="20"/>
                <w:rPrChange w:id="1297" w:author="Windows User" w:date="2013-03-12T09:26:00Z">
                  <w:rPr>
                    <w:del w:id="1298" w:author="Windows User" w:date="2013-03-12T10:38:00Z"/>
                  </w:rPr>
                </w:rPrChange>
              </w:rPr>
              <w:pPrChange w:id="1299" w:author="Windows User" w:date="2013-03-12T09:26:00Z">
                <w:pPr>
                  <w:spacing w:before="60" w:after="60"/>
                </w:pPr>
              </w:pPrChange>
            </w:pPr>
            <w:del w:id="1300" w:author="Windows User" w:date="2013-03-12T10:38:00Z">
              <w:r w:rsidDel="009D41EE">
                <w:rPr>
                  <w:sz w:val="20"/>
                </w:rPr>
                <w:delText xml:space="preserve">Training Course Curriculum </w:delText>
              </w:r>
              <w:r w:rsidRPr="00DA3876" w:rsidDel="009D41EE">
                <w:rPr>
                  <w:b/>
                  <w:sz w:val="20"/>
                </w:rPr>
                <w:delText>Final</w:delText>
              </w:r>
            </w:del>
          </w:p>
        </w:tc>
        <w:tc>
          <w:tcPr>
            <w:tcW w:w="1440" w:type="dxa"/>
            <w:vAlign w:val="center"/>
            <w:tcPrChange w:id="1301" w:author="Dwayne Carter" w:date="2013-03-12T15:29:00Z">
              <w:tcPr>
                <w:tcW w:w="1890" w:type="dxa"/>
                <w:gridSpan w:val="3"/>
                <w:vAlign w:val="center"/>
              </w:tcPr>
            </w:tcPrChange>
          </w:tcPr>
          <w:p w:rsidR="00075D0A" w:rsidRPr="002B0E9D" w:rsidDel="009D41EE" w:rsidRDefault="00075D0A" w:rsidP="00A94A27">
            <w:pPr>
              <w:spacing w:before="60" w:after="60"/>
              <w:jc w:val="center"/>
              <w:rPr>
                <w:del w:id="1302" w:author="Windows User" w:date="2013-03-12T10:38:00Z"/>
                <w:sz w:val="20"/>
              </w:rPr>
            </w:pPr>
          </w:p>
        </w:tc>
        <w:tc>
          <w:tcPr>
            <w:tcW w:w="2250" w:type="dxa"/>
            <w:shd w:val="clear" w:color="auto" w:fill="auto"/>
            <w:vAlign w:val="center"/>
            <w:tcPrChange w:id="1303" w:author="Dwayne Carter" w:date="2013-03-12T15:29:00Z">
              <w:tcPr>
                <w:tcW w:w="2160" w:type="dxa"/>
                <w:gridSpan w:val="2"/>
                <w:shd w:val="clear" w:color="auto" w:fill="auto"/>
                <w:vAlign w:val="center"/>
              </w:tcPr>
            </w:tcPrChange>
          </w:tcPr>
          <w:p w:rsidR="00075D0A" w:rsidRPr="002B0E9D" w:rsidDel="009D41EE" w:rsidRDefault="00075D0A" w:rsidP="00A94A27">
            <w:pPr>
              <w:spacing w:before="60" w:after="60"/>
              <w:ind w:left="-71"/>
              <w:jc w:val="center"/>
              <w:rPr>
                <w:del w:id="1304" w:author="Windows User" w:date="2013-03-12T10:38:00Z"/>
                <w:sz w:val="20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05" w:author="Dwayne Carter" w:date="2013-03-12T15:29:00Z">
              <w:tcPr>
                <w:tcW w:w="4230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75D0A" w:rsidRPr="002B0E9D" w:rsidDel="009D41EE" w:rsidRDefault="00075D0A" w:rsidP="00A94A27">
            <w:pPr>
              <w:spacing w:before="60" w:after="60"/>
              <w:ind w:left="-108" w:right="-108"/>
              <w:rPr>
                <w:del w:id="1306" w:author="Windows User" w:date="2013-03-12T10:38:00Z"/>
                <w:sz w:val="20"/>
              </w:rPr>
            </w:pPr>
            <w:del w:id="1307" w:author="Windows User" w:date="2013-03-12T10:38:00Z">
              <w:r w:rsidDel="009D41EE">
                <w:rPr>
                  <w:sz w:val="20"/>
                </w:rPr>
                <w:delText>$</w:delText>
              </w:r>
            </w:del>
          </w:p>
        </w:tc>
        <w:tc>
          <w:tcPr>
            <w:tcW w:w="3874" w:type="dxa"/>
            <w:tcBorders>
              <w:left w:val="single" w:sz="4" w:space="0" w:color="auto"/>
              <w:right w:val="single" w:sz="4" w:space="0" w:color="auto"/>
            </w:tcBorders>
            <w:tcPrChange w:id="1308" w:author="Dwayne Carter" w:date="2013-03-12T15:29:00Z">
              <w:tcPr>
                <w:tcW w:w="4230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75D0A" w:rsidDel="009D41EE" w:rsidRDefault="00075D0A" w:rsidP="00A94A27">
            <w:pPr>
              <w:spacing w:before="60" w:after="60"/>
              <w:ind w:left="-108" w:right="-108"/>
              <w:rPr>
                <w:ins w:id="1309" w:author="Dwayne Carter" w:date="2013-03-12T15:27:00Z"/>
                <w:sz w:val="20"/>
              </w:rPr>
            </w:pPr>
          </w:p>
        </w:tc>
      </w:tr>
      <w:tr w:rsidR="00075D0A" w:rsidRPr="002B0E9D" w:rsidDel="009D41EE" w:rsidTr="007329A9">
        <w:tblPrEx>
          <w:tblPrExChange w:id="1310" w:author="Dwayne Carter" w:date="2013-03-12T15:29:00Z">
            <w:tblPrEx>
              <w:tblW w:w="11250" w:type="dxa"/>
            </w:tblPrEx>
          </w:tblPrExChange>
        </w:tblPrEx>
        <w:trPr>
          <w:trHeight w:val="287"/>
          <w:del w:id="1311" w:author="Windows User" w:date="2013-03-12T10:38:00Z"/>
          <w:trPrChange w:id="1312" w:author="Dwayne Carter" w:date="2013-03-12T15:29:00Z">
            <w:trPr>
              <w:trHeight w:val="287"/>
            </w:trPr>
          </w:trPrChange>
        </w:trPr>
        <w:tc>
          <w:tcPr>
            <w:tcW w:w="3420" w:type="dxa"/>
            <w:vAlign w:val="center"/>
            <w:tcPrChange w:id="1313" w:author="Dwayne Carter" w:date="2013-03-12T15:29:00Z">
              <w:tcPr>
                <w:tcW w:w="2970" w:type="dxa"/>
                <w:gridSpan w:val="2"/>
                <w:vAlign w:val="center"/>
              </w:tcPr>
            </w:tcPrChange>
          </w:tcPr>
          <w:p w:rsidR="00075D0A" w:rsidRPr="002B0E9D" w:rsidDel="009D41EE" w:rsidRDefault="00075D0A" w:rsidP="00A94A27">
            <w:pPr>
              <w:spacing w:before="60" w:after="60"/>
              <w:rPr>
                <w:del w:id="1314" w:author="Windows User" w:date="2013-03-12T10:38:00Z"/>
                <w:sz w:val="20"/>
              </w:rPr>
            </w:pPr>
            <w:del w:id="1315" w:author="Windows User" w:date="2013-03-12T10:38:00Z">
              <w:r w:rsidDel="009D41EE">
                <w:rPr>
                  <w:sz w:val="20"/>
                </w:rPr>
                <w:delText>Refresher Trainings</w:delText>
              </w:r>
            </w:del>
          </w:p>
        </w:tc>
        <w:tc>
          <w:tcPr>
            <w:tcW w:w="1440" w:type="dxa"/>
            <w:vAlign w:val="center"/>
            <w:tcPrChange w:id="1316" w:author="Dwayne Carter" w:date="2013-03-12T15:29:00Z">
              <w:tcPr>
                <w:tcW w:w="1890" w:type="dxa"/>
                <w:gridSpan w:val="3"/>
                <w:vAlign w:val="center"/>
              </w:tcPr>
            </w:tcPrChange>
          </w:tcPr>
          <w:p w:rsidR="00075D0A" w:rsidRPr="002B0E9D" w:rsidDel="009D41EE" w:rsidRDefault="00075D0A" w:rsidP="00A94A27">
            <w:pPr>
              <w:spacing w:before="60" w:after="60"/>
              <w:jc w:val="center"/>
              <w:rPr>
                <w:del w:id="1317" w:author="Windows User" w:date="2013-03-12T10:38:00Z"/>
                <w:sz w:val="20"/>
              </w:rPr>
            </w:pPr>
          </w:p>
        </w:tc>
        <w:tc>
          <w:tcPr>
            <w:tcW w:w="2250" w:type="dxa"/>
            <w:shd w:val="clear" w:color="auto" w:fill="auto"/>
            <w:vAlign w:val="center"/>
            <w:tcPrChange w:id="1318" w:author="Dwayne Carter" w:date="2013-03-12T15:29:00Z">
              <w:tcPr>
                <w:tcW w:w="2160" w:type="dxa"/>
                <w:gridSpan w:val="2"/>
                <w:shd w:val="clear" w:color="auto" w:fill="auto"/>
                <w:vAlign w:val="center"/>
              </w:tcPr>
            </w:tcPrChange>
          </w:tcPr>
          <w:p w:rsidR="00075D0A" w:rsidRPr="002B0E9D" w:rsidDel="009D41EE" w:rsidRDefault="00075D0A" w:rsidP="00A94A27">
            <w:pPr>
              <w:spacing w:before="60" w:after="60"/>
              <w:ind w:left="-71"/>
              <w:jc w:val="center"/>
              <w:rPr>
                <w:del w:id="1319" w:author="Windows User" w:date="2013-03-12T10:38:00Z"/>
                <w:sz w:val="20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20" w:author="Dwayne Carter" w:date="2013-03-12T15:29:00Z">
              <w:tcPr>
                <w:tcW w:w="4230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75D0A" w:rsidRPr="002B0E9D" w:rsidDel="009D41EE" w:rsidRDefault="00075D0A" w:rsidP="00A94A27">
            <w:pPr>
              <w:spacing w:before="60" w:after="60"/>
              <w:ind w:left="-108" w:right="-108"/>
              <w:rPr>
                <w:del w:id="1321" w:author="Windows User" w:date="2013-03-12T10:38:00Z"/>
                <w:sz w:val="20"/>
              </w:rPr>
            </w:pPr>
            <w:del w:id="1322" w:author="Windows User" w:date="2013-03-12T10:38:00Z">
              <w:r w:rsidDel="009D41EE">
                <w:rPr>
                  <w:sz w:val="20"/>
                </w:rPr>
                <w:delText>$</w:delText>
              </w:r>
            </w:del>
          </w:p>
        </w:tc>
        <w:tc>
          <w:tcPr>
            <w:tcW w:w="3874" w:type="dxa"/>
            <w:tcBorders>
              <w:left w:val="single" w:sz="4" w:space="0" w:color="auto"/>
              <w:right w:val="single" w:sz="4" w:space="0" w:color="auto"/>
            </w:tcBorders>
            <w:tcPrChange w:id="1323" w:author="Dwayne Carter" w:date="2013-03-12T15:29:00Z">
              <w:tcPr>
                <w:tcW w:w="4230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75D0A" w:rsidDel="009D41EE" w:rsidRDefault="00075D0A" w:rsidP="00A94A27">
            <w:pPr>
              <w:spacing w:before="60" w:after="60"/>
              <w:ind w:left="-108" w:right="-108"/>
              <w:rPr>
                <w:ins w:id="1324" w:author="Dwayne Carter" w:date="2013-03-12T15:27:00Z"/>
                <w:sz w:val="20"/>
              </w:rPr>
            </w:pPr>
          </w:p>
        </w:tc>
      </w:tr>
      <w:tr w:rsidR="00075D0A" w:rsidRPr="002B0E9D" w:rsidDel="00E0156C" w:rsidTr="007329A9">
        <w:tblPrEx>
          <w:tblPrExChange w:id="1325" w:author="Dwayne Carter" w:date="2013-03-12T15:29:00Z">
            <w:tblPrEx>
              <w:tblW w:w="11250" w:type="dxa"/>
            </w:tblPrEx>
          </w:tblPrExChange>
        </w:tblPrEx>
        <w:trPr>
          <w:trHeight w:val="287"/>
          <w:del w:id="1326" w:author="Windows User" w:date="2013-03-12T09:20:00Z"/>
          <w:trPrChange w:id="1327" w:author="Dwayne Carter" w:date="2013-03-12T15:29:00Z">
            <w:trPr>
              <w:trHeight w:val="287"/>
            </w:trPr>
          </w:trPrChange>
        </w:trPr>
        <w:tc>
          <w:tcPr>
            <w:tcW w:w="3420" w:type="dxa"/>
            <w:vAlign w:val="center"/>
            <w:tcPrChange w:id="1328" w:author="Dwayne Carter" w:date="2013-03-12T15:29:00Z">
              <w:tcPr>
                <w:tcW w:w="2970" w:type="dxa"/>
                <w:gridSpan w:val="2"/>
                <w:vAlign w:val="center"/>
              </w:tcPr>
            </w:tcPrChange>
          </w:tcPr>
          <w:p w:rsidR="00075D0A" w:rsidRPr="002B0E9D" w:rsidDel="00E0156C" w:rsidRDefault="00075D0A" w:rsidP="00A94A27">
            <w:pPr>
              <w:spacing w:before="60" w:after="60"/>
              <w:rPr>
                <w:del w:id="1329" w:author="Windows User" w:date="2013-03-12T09:20:00Z"/>
                <w:sz w:val="20"/>
              </w:rPr>
            </w:pPr>
            <w:del w:id="1330" w:author="Windows User" w:date="2013-03-12T09:20:00Z">
              <w:r w:rsidDel="00E0156C">
                <w:rPr>
                  <w:sz w:val="20"/>
                </w:rPr>
                <w:delText xml:space="preserve">Train the Trainer Curriculum </w:delText>
              </w:r>
              <w:r w:rsidRPr="00DA3876" w:rsidDel="00E0156C">
                <w:rPr>
                  <w:b/>
                  <w:sz w:val="20"/>
                </w:rPr>
                <w:delText>Draft</w:delText>
              </w:r>
            </w:del>
          </w:p>
        </w:tc>
        <w:tc>
          <w:tcPr>
            <w:tcW w:w="1440" w:type="dxa"/>
            <w:vAlign w:val="center"/>
            <w:tcPrChange w:id="1331" w:author="Dwayne Carter" w:date="2013-03-12T15:29:00Z">
              <w:tcPr>
                <w:tcW w:w="1890" w:type="dxa"/>
                <w:gridSpan w:val="3"/>
                <w:vAlign w:val="center"/>
              </w:tcPr>
            </w:tcPrChange>
          </w:tcPr>
          <w:p w:rsidR="00075D0A" w:rsidRPr="002B0E9D" w:rsidDel="00E0156C" w:rsidRDefault="00075D0A" w:rsidP="00A94A27">
            <w:pPr>
              <w:spacing w:before="60" w:after="60"/>
              <w:jc w:val="center"/>
              <w:rPr>
                <w:del w:id="1332" w:author="Windows User" w:date="2013-03-12T09:20:00Z"/>
                <w:sz w:val="20"/>
              </w:rPr>
            </w:pPr>
          </w:p>
        </w:tc>
        <w:tc>
          <w:tcPr>
            <w:tcW w:w="2250" w:type="dxa"/>
            <w:shd w:val="clear" w:color="auto" w:fill="auto"/>
            <w:vAlign w:val="center"/>
            <w:tcPrChange w:id="1333" w:author="Dwayne Carter" w:date="2013-03-12T15:29:00Z">
              <w:tcPr>
                <w:tcW w:w="2160" w:type="dxa"/>
                <w:gridSpan w:val="2"/>
                <w:shd w:val="clear" w:color="auto" w:fill="auto"/>
                <w:vAlign w:val="center"/>
              </w:tcPr>
            </w:tcPrChange>
          </w:tcPr>
          <w:p w:rsidR="00075D0A" w:rsidRPr="002B0E9D" w:rsidDel="00E0156C" w:rsidRDefault="00075D0A" w:rsidP="00A94A27">
            <w:pPr>
              <w:spacing w:before="60" w:after="60"/>
              <w:ind w:left="-71"/>
              <w:jc w:val="center"/>
              <w:rPr>
                <w:del w:id="1334" w:author="Windows User" w:date="2013-03-12T09:20:00Z"/>
                <w:sz w:val="20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35" w:author="Dwayne Carter" w:date="2013-03-12T15:29:00Z">
              <w:tcPr>
                <w:tcW w:w="4230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75D0A" w:rsidRPr="002B0E9D" w:rsidDel="00E0156C" w:rsidRDefault="00075D0A" w:rsidP="00A94A27">
            <w:pPr>
              <w:spacing w:before="60" w:after="60"/>
              <w:ind w:left="-108" w:right="-108"/>
              <w:rPr>
                <w:del w:id="1336" w:author="Windows User" w:date="2013-03-12T09:20:00Z"/>
                <w:sz w:val="20"/>
              </w:rPr>
            </w:pPr>
            <w:del w:id="1337" w:author="Windows User" w:date="2013-03-12T09:20:00Z">
              <w:r w:rsidDel="00E0156C">
                <w:rPr>
                  <w:sz w:val="20"/>
                </w:rPr>
                <w:delText>$</w:delText>
              </w:r>
            </w:del>
          </w:p>
        </w:tc>
        <w:tc>
          <w:tcPr>
            <w:tcW w:w="3874" w:type="dxa"/>
            <w:tcBorders>
              <w:left w:val="single" w:sz="4" w:space="0" w:color="auto"/>
              <w:right w:val="single" w:sz="4" w:space="0" w:color="auto"/>
            </w:tcBorders>
            <w:tcPrChange w:id="1338" w:author="Dwayne Carter" w:date="2013-03-12T15:29:00Z">
              <w:tcPr>
                <w:tcW w:w="4230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75D0A" w:rsidDel="00E0156C" w:rsidRDefault="00075D0A" w:rsidP="00A94A27">
            <w:pPr>
              <w:spacing w:before="60" w:after="60"/>
              <w:ind w:left="-108" w:right="-108"/>
              <w:rPr>
                <w:ins w:id="1339" w:author="Dwayne Carter" w:date="2013-03-12T15:27:00Z"/>
                <w:sz w:val="20"/>
              </w:rPr>
            </w:pPr>
          </w:p>
        </w:tc>
      </w:tr>
      <w:tr w:rsidR="00075D0A" w:rsidRPr="002B0E9D" w:rsidDel="009D41EE" w:rsidTr="007329A9">
        <w:tblPrEx>
          <w:tblPrExChange w:id="1340" w:author="Dwayne Carter" w:date="2013-03-12T15:29:00Z">
            <w:tblPrEx>
              <w:tblW w:w="11250" w:type="dxa"/>
            </w:tblPrEx>
          </w:tblPrExChange>
        </w:tblPrEx>
        <w:trPr>
          <w:trHeight w:val="287"/>
          <w:del w:id="1341" w:author="Windows User" w:date="2013-03-12T10:38:00Z"/>
          <w:trPrChange w:id="1342" w:author="Dwayne Carter" w:date="2013-03-12T15:29:00Z">
            <w:trPr>
              <w:trHeight w:val="287"/>
            </w:trPr>
          </w:trPrChange>
        </w:trPr>
        <w:tc>
          <w:tcPr>
            <w:tcW w:w="3420" w:type="dxa"/>
            <w:vAlign w:val="center"/>
            <w:tcPrChange w:id="1343" w:author="Dwayne Carter" w:date="2013-03-12T15:29:00Z">
              <w:tcPr>
                <w:tcW w:w="2970" w:type="dxa"/>
                <w:gridSpan w:val="2"/>
                <w:vAlign w:val="center"/>
              </w:tcPr>
            </w:tcPrChange>
          </w:tcPr>
          <w:p w:rsidR="00075D0A" w:rsidRPr="002B0E9D" w:rsidDel="009D41EE" w:rsidRDefault="00075D0A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del w:id="1344" w:author="Windows User" w:date="2013-03-12T10:38:00Z"/>
                <w:sz w:val="20"/>
              </w:rPr>
              <w:pPrChange w:id="1345" w:author="Windows User" w:date="2013-03-12T09:57:00Z">
                <w:pPr>
                  <w:spacing w:before="60" w:after="60"/>
                </w:pPr>
              </w:pPrChange>
            </w:pPr>
            <w:del w:id="1346" w:author="Windows User" w:date="2013-03-12T10:38:00Z">
              <w:r w:rsidDel="009D41EE">
                <w:rPr>
                  <w:sz w:val="20"/>
                </w:rPr>
                <w:delText xml:space="preserve">Train the Trainer Curriculum </w:delText>
              </w:r>
              <w:r w:rsidRPr="00DA3876" w:rsidDel="009D41EE">
                <w:rPr>
                  <w:b/>
                  <w:sz w:val="20"/>
                </w:rPr>
                <w:delText>Final</w:delText>
              </w:r>
            </w:del>
          </w:p>
        </w:tc>
        <w:tc>
          <w:tcPr>
            <w:tcW w:w="1440" w:type="dxa"/>
            <w:vAlign w:val="center"/>
            <w:tcPrChange w:id="1347" w:author="Dwayne Carter" w:date="2013-03-12T15:29:00Z">
              <w:tcPr>
                <w:tcW w:w="1890" w:type="dxa"/>
                <w:gridSpan w:val="3"/>
                <w:vAlign w:val="center"/>
              </w:tcPr>
            </w:tcPrChange>
          </w:tcPr>
          <w:p w:rsidR="00075D0A" w:rsidRPr="002B0E9D" w:rsidDel="009D41EE" w:rsidRDefault="00075D0A" w:rsidP="00A94A27">
            <w:pPr>
              <w:spacing w:before="60" w:after="60"/>
              <w:jc w:val="center"/>
              <w:rPr>
                <w:del w:id="1348" w:author="Windows User" w:date="2013-03-12T10:38:00Z"/>
                <w:sz w:val="20"/>
              </w:rPr>
            </w:pPr>
          </w:p>
        </w:tc>
        <w:tc>
          <w:tcPr>
            <w:tcW w:w="2250" w:type="dxa"/>
            <w:shd w:val="clear" w:color="auto" w:fill="auto"/>
            <w:vAlign w:val="center"/>
            <w:tcPrChange w:id="1349" w:author="Dwayne Carter" w:date="2013-03-12T15:29:00Z">
              <w:tcPr>
                <w:tcW w:w="2160" w:type="dxa"/>
                <w:gridSpan w:val="2"/>
                <w:shd w:val="clear" w:color="auto" w:fill="auto"/>
                <w:vAlign w:val="center"/>
              </w:tcPr>
            </w:tcPrChange>
          </w:tcPr>
          <w:p w:rsidR="00075D0A" w:rsidRPr="002B0E9D" w:rsidDel="009D41EE" w:rsidRDefault="00075D0A" w:rsidP="00A94A27">
            <w:pPr>
              <w:spacing w:before="60" w:after="60"/>
              <w:ind w:left="-71"/>
              <w:jc w:val="center"/>
              <w:rPr>
                <w:del w:id="1350" w:author="Windows User" w:date="2013-03-12T10:38:00Z"/>
                <w:sz w:val="20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51" w:author="Dwayne Carter" w:date="2013-03-12T15:29:00Z">
              <w:tcPr>
                <w:tcW w:w="4230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75D0A" w:rsidRPr="002B0E9D" w:rsidDel="009D41EE" w:rsidRDefault="00075D0A" w:rsidP="00A94A27">
            <w:pPr>
              <w:spacing w:before="60" w:after="60"/>
              <w:ind w:left="-108" w:right="-108"/>
              <w:rPr>
                <w:del w:id="1352" w:author="Windows User" w:date="2013-03-12T10:38:00Z"/>
                <w:sz w:val="20"/>
              </w:rPr>
            </w:pPr>
            <w:del w:id="1353" w:author="Windows User" w:date="2013-03-12T10:38:00Z">
              <w:r w:rsidDel="009D41EE">
                <w:rPr>
                  <w:sz w:val="20"/>
                </w:rPr>
                <w:delText>$</w:delText>
              </w:r>
            </w:del>
          </w:p>
        </w:tc>
        <w:tc>
          <w:tcPr>
            <w:tcW w:w="3874" w:type="dxa"/>
            <w:tcBorders>
              <w:left w:val="single" w:sz="4" w:space="0" w:color="auto"/>
              <w:right w:val="single" w:sz="4" w:space="0" w:color="auto"/>
            </w:tcBorders>
            <w:tcPrChange w:id="1354" w:author="Dwayne Carter" w:date="2013-03-12T15:29:00Z">
              <w:tcPr>
                <w:tcW w:w="4230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75D0A" w:rsidDel="009D41EE" w:rsidRDefault="00075D0A" w:rsidP="00A94A27">
            <w:pPr>
              <w:spacing w:before="60" w:after="60"/>
              <w:ind w:left="-108" w:right="-108"/>
              <w:rPr>
                <w:ins w:id="1355" w:author="Dwayne Carter" w:date="2013-03-12T15:27:00Z"/>
                <w:sz w:val="20"/>
              </w:rPr>
            </w:pPr>
          </w:p>
        </w:tc>
      </w:tr>
      <w:tr w:rsidR="00075D0A" w:rsidRPr="002B0E9D" w:rsidDel="00E0156C" w:rsidTr="007329A9">
        <w:tblPrEx>
          <w:tblPrExChange w:id="1356" w:author="Dwayne Carter" w:date="2013-03-12T15:29:00Z">
            <w:tblPrEx>
              <w:tblW w:w="11250" w:type="dxa"/>
            </w:tblPrEx>
          </w:tblPrExChange>
        </w:tblPrEx>
        <w:trPr>
          <w:trHeight w:val="287"/>
          <w:del w:id="1357" w:author="Windows User" w:date="2013-03-12T09:20:00Z"/>
          <w:trPrChange w:id="1358" w:author="Dwayne Carter" w:date="2013-03-12T15:29:00Z">
            <w:trPr>
              <w:trHeight w:val="287"/>
            </w:trPr>
          </w:trPrChange>
        </w:trPr>
        <w:tc>
          <w:tcPr>
            <w:tcW w:w="3420" w:type="dxa"/>
            <w:vAlign w:val="center"/>
            <w:tcPrChange w:id="1359" w:author="Dwayne Carter" w:date="2013-03-12T15:29:00Z">
              <w:tcPr>
                <w:tcW w:w="2970" w:type="dxa"/>
                <w:gridSpan w:val="2"/>
                <w:vAlign w:val="center"/>
              </w:tcPr>
            </w:tcPrChange>
          </w:tcPr>
          <w:p w:rsidR="00075D0A" w:rsidRPr="002B0E9D" w:rsidDel="00E0156C" w:rsidRDefault="00075D0A" w:rsidP="00A94A27">
            <w:pPr>
              <w:spacing w:before="60" w:after="60"/>
              <w:rPr>
                <w:del w:id="1360" w:author="Windows User" w:date="2013-03-12T09:20:00Z"/>
                <w:sz w:val="20"/>
              </w:rPr>
            </w:pPr>
            <w:del w:id="1361" w:author="Windows User" w:date="2013-03-12T09:20:00Z">
              <w:r w:rsidDel="00E0156C">
                <w:rPr>
                  <w:sz w:val="20"/>
                </w:rPr>
                <w:delText xml:space="preserve">Computer Based Training Curriculum </w:delText>
              </w:r>
              <w:r w:rsidRPr="00DA3876" w:rsidDel="00E0156C">
                <w:rPr>
                  <w:b/>
                  <w:sz w:val="20"/>
                </w:rPr>
                <w:delText>Draft</w:delText>
              </w:r>
            </w:del>
          </w:p>
        </w:tc>
        <w:tc>
          <w:tcPr>
            <w:tcW w:w="1440" w:type="dxa"/>
            <w:vAlign w:val="center"/>
            <w:tcPrChange w:id="1362" w:author="Dwayne Carter" w:date="2013-03-12T15:29:00Z">
              <w:tcPr>
                <w:tcW w:w="1890" w:type="dxa"/>
                <w:gridSpan w:val="3"/>
                <w:vAlign w:val="center"/>
              </w:tcPr>
            </w:tcPrChange>
          </w:tcPr>
          <w:p w:rsidR="00075D0A" w:rsidRPr="002B0E9D" w:rsidDel="00E0156C" w:rsidRDefault="00075D0A" w:rsidP="00A94A27">
            <w:pPr>
              <w:spacing w:before="60" w:after="60"/>
              <w:jc w:val="center"/>
              <w:rPr>
                <w:del w:id="1363" w:author="Windows User" w:date="2013-03-12T09:20:00Z"/>
                <w:sz w:val="20"/>
              </w:rPr>
            </w:pPr>
          </w:p>
        </w:tc>
        <w:tc>
          <w:tcPr>
            <w:tcW w:w="2250" w:type="dxa"/>
            <w:shd w:val="clear" w:color="auto" w:fill="auto"/>
            <w:vAlign w:val="center"/>
            <w:tcPrChange w:id="1364" w:author="Dwayne Carter" w:date="2013-03-12T15:29:00Z">
              <w:tcPr>
                <w:tcW w:w="2160" w:type="dxa"/>
                <w:gridSpan w:val="2"/>
                <w:shd w:val="clear" w:color="auto" w:fill="auto"/>
                <w:vAlign w:val="center"/>
              </w:tcPr>
            </w:tcPrChange>
          </w:tcPr>
          <w:p w:rsidR="00075D0A" w:rsidRPr="002B0E9D" w:rsidDel="00E0156C" w:rsidRDefault="00075D0A" w:rsidP="00A94A27">
            <w:pPr>
              <w:spacing w:before="60" w:after="60"/>
              <w:ind w:left="-71"/>
              <w:jc w:val="center"/>
              <w:rPr>
                <w:del w:id="1365" w:author="Windows User" w:date="2013-03-12T09:20:00Z"/>
                <w:sz w:val="20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66" w:author="Dwayne Carter" w:date="2013-03-12T15:29:00Z">
              <w:tcPr>
                <w:tcW w:w="4230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75D0A" w:rsidRPr="002B0E9D" w:rsidDel="00E0156C" w:rsidRDefault="00075D0A" w:rsidP="00A94A27">
            <w:pPr>
              <w:spacing w:before="60" w:after="60"/>
              <w:ind w:left="-108" w:right="-108"/>
              <w:rPr>
                <w:del w:id="1367" w:author="Windows User" w:date="2013-03-12T09:20:00Z"/>
                <w:sz w:val="20"/>
              </w:rPr>
            </w:pPr>
            <w:del w:id="1368" w:author="Windows User" w:date="2013-03-12T09:20:00Z">
              <w:r w:rsidDel="00E0156C">
                <w:rPr>
                  <w:sz w:val="20"/>
                </w:rPr>
                <w:delText>$</w:delText>
              </w:r>
            </w:del>
          </w:p>
        </w:tc>
        <w:tc>
          <w:tcPr>
            <w:tcW w:w="3874" w:type="dxa"/>
            <w:tcBorders>
              <w:left w:val="single" w:sz="4" w:space="0" w:color="auto"/>
              <w:right w:val="single" w:sz="4" w:space="0" w:color="auto"/>
            </w:tcBorders>
            <w:tcPrChange w:id="1369" w:author="Dwayne Carter" w:date="2013-03-12T15:29:00Z">
              <w:tcPr>
                <w:tcW w:w="4230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75D0A" w:rsidDel="00E0156C" w:rsidRDefault="00075D0A" w:rsidP="00A94A27">
            <w:pPr>
              <w:spacing w:before="60" w:after="60"/>
              <w:ind w:left="-108" w:right="-108"/>
              <w:rPr>
                <w:ins w:id="1370" w:author="Dwayne Carter" w:date="2013-03-12T15:27:00Z"/>
                <w:sz w:val="20"/>
              </w:rPr>
            </w:pPr>
          </w:p>
        </w:tc>
      </w:tr>
      <w:tr w:rsidR="00075D0A" w:rsidRPr="002B0E9D" w:rsidDel="00D329FD" w:rsidTr="007329A9">
        <w:tblPrEx>
          <w:tblPrExChange w:id="1371" w:author="Dwayne Carter" w:date="2013-03-12T15:29:00Z">
            <w:tblPrEx>
              <w:tblW w:w="11250" w:type="dxa"/>
            </w:tblPrEx>
          </w:tblPrExChange>
        </w:tblPrEx>
        <w:trPr>
          <w:trHeight w:val="287"/>
          <w:del w:id="1372" w:author="Windows User" w:date="2013-03-12T11:44:00Z"/>
          <w:trPrChange w:id="1373" w:author="Dwayne Carter" w:date="2013-03-12T15:29:00Z">
            <w:trPr>
              <w:trHeight w:val="287"/>
            </w:trPr>
          </w:trPrChange>
        </w:trPr>
        <w:tc>
          <w:tcPr>
            <w:tcW w:w="3420" w:type="dxa"/>
            <w:vAlign w:val="center"/>
            <w:tcPrChange w:id="1374" w:author="Dwayne Carter" w:date="2013-03-12T15:29:00Z">
              <w:tcPr>
                <w:tcW w:w="2970" w:type="dxa"/>
                <w:gridSpan w:val="2"/>
                <w:vAlign w:val="center"/>
              </w:tcPr>
            </w:tcPrChange>
          </w:tcPr>
          <w:p w:rsidR="00075D0A" w:rsidRPr="002B0E9D" w:rsidDel="00D329FD" w:rsidRDefault="00075D0A" w:rsidP="00A94A27">
            <w:pPr>
              <w:spacing w:before="60" w:after="60"/>
              <w:rPr>
                <w:del w:id="1375" w:author="Windows User" w:date="2013-03-12T11:44:00Z"/>
                <w:sz w:val="20"/>
              </w:rPr>
            </w:pPr>
            <w:moveFromRangeStart w:id="1376" w:author="Windows User" w:date="2013-03-12T10:39:00Z" w:name="move350848076"/>
            <w:moveFromRangeEnd w:id="1376"/>
            <w:del w:id="1377" w:author="Windows User" w:date="2013-03-12T10:39:00Z">
              <w:r w:rsidDel="00D329FD">
                <w:rPr>
                  <w:sz w:val="20"/>
                </w:rPr>
                <w:delText xml:space="preserve">Computer Based Training Curriculum </w:delText>
              </w:r>
              <w:r w:rsidRPr="00DA3876" w:rsidDel="00D329FD">
                <w:rPr>
                  <w:b/>
                  <w:sz w:val="20"/>
                </w:rPr>
                <w:delText>Final</w:delText>
              </w:r>
            </w:del>
          </w:p>
        </w:tc>
        <w:tc>
          <w:tcPr>
            <w:tcW w:w="1440" w:type="dxa"/>
            <w:vAlign w:val="center"/>
            <w:tcPrChange w:id="1378" w:author="Dwayne Carter" w:date="2013-03-12T15:29:00Z">
              <w:tcPr>
                <w:tcW w:w="1890" w:type="dxa"/>
                <w:gridSpan w:val="3"/>
                <w:vAlign w:val="center"/>
              </w:tcPr>
            </w:tcPrChange>
          </w:tcPr>
          <w:p w:rsidR="00075D0A" w:rsidRPr="002B0E9D" w:rsidDel="00D329FD" w:rsidRDefault="00075D0A" w:rsidP="00A94A27">
            <w:pPr>
              <w:spacing w:before="60" w:after="60"/>
              <w:jc w:val="center"/>
              <w:rPr>
                <w:del w:id="1379" w:author="Windows User" w:date="2013-03-12T11:44:00Z"/>
                <w:sz w:val="20"/>
              </w:rPr>
            </w:pPr>
          </w:p>
        </w:tc>
        <w:tc>
          <w:tcPr>
            <w:tcW w:w="2250" w:type="dxa"/>
            <w:shd w:val="clear" w:color="auto" w:fill="auto"/>
            <w:vAlign w:val="center"/>
            <w:tcPrChange w:id="1380" w:author="Dwayne Carter" w:date="2013-03-12T15:29:00Z">
              <w:tcPr>
                <w:tcW w:w="2160" w:type="dxa"/>
                <w:gridSpan w:val="2"/>
                <w:shd w:val="clear" w:color="auto" w:fill="auto"/>
                <w:vAlign w:val="center"/>
              </w:tcPr>
            </w:tcPrChange>
          </w:tcPr>
          <w:p w:rsidR="00075D0A" w:rsidRPr="002B0E9D" w:rsidDel="00D329FD" w:rsidRDefault="00075D0A" w:rsidP="00A94A27">
            <w:pPr>
              <w:spacing w:before="60" w:after="60"/>
              <w:ind w:left="-71"/>
              <w:jc w:val="center"/>
              <w:rPr>
                <w:del w:id="1381" w:author="Windows User" w:date="2013-03-12T11:44:00Z"/>
                <w:sz w:val="20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82" w:author="Dwayne Carter" w:date="2013-03-12T15:29:00Z">
              <w:tcPr>
                <w:tcW w:w="4230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75D0A" w:rsidRPr="002B0E9D" w:rsidDel="00D329FD" w:rsidRDefault="00075D0A" w:rsidP="00A94A27">
            <w:pPr>
              <w:spacing w:before="60" w:after="60"/>
              <w:ind w:left="-108" w:right="-108"/>
              <w:rPr>
                <w:del w:id="1383" w:author="Windows User" w:date="2013-03-12T11:44:00Z"/>
                <w:sz w:val="20"/>
              </w:rPr>
            </w:pPr>
            <w:del w:id="1384" w:author="Windows User" w:date="2013-03-12T10:39:00Z">
              <w:r w:rsidDel="00D329FD">
                <w:rPr>
                  <w:sz w:val="20"/>
                </w:rPr>
                <w:delText>$</w:delText>
              </w:r>
            </w:del>
          </w:p>
        </w:tc>
        <w:tc>
          <w:tcPr>
            <w:tcW w:w="3874" w:type="dxa"/>
            <w:tcBorders>
              <w:left w:val="single" w:sz="4" w:space="0" w:color="auto"/>
              <w:right w:val="single" w:sz="4" w:space="0" w:color="auto"/>
            </w:tcBorders>
            <w:tcPrChange w:id="1385" w:author="Dwayne Carter" w:date="2013-03-12T15:29:00Z">
              <w:tcPr>
                <w:tcW w:w="4230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75D0A" w:rsidDel="00D329FD" w:rsidRDefault="00075D0A" w:rsidP="00A94A27">
            <w:pPr>
              <w:spacing w:before="60" w:after="60"/>
              <w:ind w:left="-108" w:right="-108"/>
              <w:rPr>
                <w:ins w:id="1386" w:author="Dwayne Carter" w:date="2013-03-12T15:27:00Z"/>
                <w:sz w:val="20"/>
              </w:rPr>
            </w:pPr>
          </w:p>
        </w:tc>
      </w:tr>
      <w:tr w:rsidR="00075D0A" w:rsidRPr="002B0E9D" w:rsidDel="00075D0A" w:rsidTr="007329A9">
        <w:trPr>
          <w:gridAfter w:val="1"/>
          <w:trHeight w:val="287"/>
          <w:del w:id="1387" w:author="Dwayne Carter" w:date="2013-03-12T15:57:00Z"/>
        </w:trPr>
        <w:tc>
          <w:tcPr>
            <w:tcW w:w="3420" w:type="dxa"/>
            <w:vAlign w:val="center"/>
          </w:tcPr>
          <w:p w:rsidR="00075D0A" w:rsidDel="00075D0A" w:rsidRDefault="00075D0A" w:rsidP="00A94A27">
            <w:pPr>
              <w:spacing w:before="60" w:after="60"/>
              <w:rPr>
                <w:ins w:id="1388" w:author="Windows User" w:date="2013-03-12T09:54:00Z"/>
                <w:del w:id="1389" w:author="Dwayne Carter" w:date="2013-03-12T15:56:00Z"/>
                <w:sz w:val="20"/>
              </w:rPr>
            </w:pPr>
            <w:ins w:id="1390" w:author="Windows User" w:date="2013-03-12T09:36:00Z">
              <w:del w:id="1391" w:author="Dwayne Carter" w:date="2013-03-12T15:56:00Z">
                <w:r w:rsidDel="00075D0A">
                  <w:rPr>
                    <w:sz w:val="20"/>
                  </w:rPr>
                  <w:delText>F</w:delText>
                </w:r>
              </w:del>
            </w:ins>
            <w:ins w:id="1392" w:author="Windows User" w:date="2013-03-12T09:45:00Z">
              <w:del w:id="1393" w:author="Dwayne Carter" w:date="2013-03-12T15:56:00Z">
                <w:r w:rsidDel="00075D0A">
                  <w:rPr>
                    <w:sz w:val="20"/>
                  </w:rPr>
                  <w:delText xml:space="preserve">ocus Group Testing </w:delText>
                </w:r>
              </w:del>
            </w:ins>
            <w:ins w:id="1394" w:author="Windows User" w:date="2013-03-12T09:54:00Z">
              <w:del w:id="1395" w:author="Dwayne Carter" w:date="2013-03-12T15:56:00Z">
                <w:r w:rsidDel="00075D0A">
                  <w:rPr>
                    <w:sz w:val="20"/>
                  </w:rPr>
                  <w:delText xml:space="preserve"> - Culturally and Linguistic </w:delText>
                </w:r>
              </w:del>
            </w:ins>
            <w:ins w:id="1396" w:author="Windows User" w:date="2013-03-12T10:42:00Z">
              <w:del w:id="1397" w:author="Dwayne Carter" w:date="2013-03-12T15:56:00Z">
                <w:r w:rsidDel="00075D0A">
                  <w:rPr>
                    <w:sz w:val="20"/>
                  </w:rPr>
                  <w:delText>appropriate manners</w:delText>
                </w:r>
              </w:del>
            </w:ins>
            <w:ins w:id="1398" w:author="Windows User" w:date="2013-03-12T09:45:00Z">
              <w:del w:id="1399" w:author="Dwayne Carter" w:date="2013-03-12T15:56:00Z">
                <w:r w:rsidDel="00075D0A">
                  <w:rPr>
                    <w:sz w:val="20"/>
                  </w:rPr>
                  <w:delText xml:space="preserve">/ cost per focus group </w:delText>
                </w:r>
              </w:del>
            </w:ins>
            <w:ins w:id="1400" w:author="Windows User" w:date="2013-03-12T09:50:00Z">
              <w:del w:id="1401" w:author="Dwayne Carter" w:date="2013-03-12T15:56:00Z">
                <w:r w:rsidDel="00075D0A">
                  <w:rPr>
                    <w:sz w:val="20"/>
                  </w:rPr>
                  <w:delText xml:space="preserve">in the following </w:delText>
                </w:r>
              </w:del>
            </w:ins>
            <w:ins w:id="1402" w:author="Windows User" w:date="2013-03-12T10:42:00Z">
              <w:del w:id="1403" w:author="Dwayne Carter" w:date="2013-03-12T15:56:00Z">
                <w:r w:rsidDel="00075D0A">
                  <w:rPr>
                    <w:sz w:val="20"/>
                  </w:rPr>
                  <w:delText xml:space="preserve">CA </w:delText>
                </w:r>
              </w:del>
            </w:ins>
            <w:ins w:id="1404" w:author="Windows User" w:date="2013-03-12T09:50:00Z">
              <w:del w:id="1405" w:author="Dwayne Carter" w:date="2013-03-12T15:56:00Z">
                <w:r w:rsidDel="00075D0A">
                  <w:rPr>
                    <w:sz w:val="20"/>
                  </w:rPr>
                  <w:delText>areas and languages:</w:delText>
                </w:r>
              </w:del>
            </w:ins>
            <w:ins w:id="1406" w:author="Windows User" w:date="2013-03-12T09:52:00Z">
              <w:del w:id="1407" w:author="Dwayne Carter" w:date="2013-03-12T15:56:00Z">
                <w:r w:rsidDel="00075D0A">
                  <w:rPr>
                    <w:sz w:val="20"/>
                  </w:rPr>
                  <w:delText xml:space="preserve">  </w:delText>
                </w:r>
              </w:del>
            </w:ins>
          </w:p>
          <w:p w:rsidR="00075D0A" w:rsidDel="00075D0A" w:rsidRDefault="00075D0A" w:rsidP="00A94A27">
            <w:pPr>
              <w:spacing w:before="60" w:after="60"/>
              <w:rPr>
                <w:ins w:id="1408" w:author="Windows User" w:date="2013-03-12T09:49:00Z"/>
                <w:del w:id="1409" w:author="Dwayne Carter" w:date="2013-03-12T15:56:00Z"/>
                <w:sz w:val="20"/>
              </w:rPr>
            </w:pPr>
            <w:ins w:id="1410" w:author="Windows User" w:date="2013-03-12T09:52:00Z">
              <w:del w:id="1411" w:author="Dwayne Carter" w:date="2013-03-12T15:56:00Z">
                <w:r w:rsidDel="00075D0A">
                  <w:rPr>
                    <w:sz w:val="20"/>
                  </w:rPr>
                  <w:delText>This incl</w:delText>
                </w:r>
              </w:del>
            </w:ins>
            <w:ins w:id="1412" w:author="Windows User" w:date="2013-03-12T09:53:00Z">
              <w:del w:id="1413" w:author="Dwayne Carter" w:date="2013-03-12T15:56:00Z">
                <w:r w:rsidDel="00075D0A">
                  <w:rPr>
                    <w:sz w:val="20"/>
                  </w:rPr>
                  <w:delText>udes providing s</w:delText>
                </w:r>
              </w:del>
            </w:ins>
            <w:ins w:id="1414" w:author="Windows User" w:date="2013-03-12T09:52:00Z">
              <w:del w:id="1415" w:author="Dwayne Carter" w:date="2013-03-12T15:56:00Z">
                <w:r w:rsidDel="00075D0A">
                  <w:rPr>
                    <w:sz w:val="20"/>
                  </w:rPr>
                  <w:delText xml:space="preserve">taffing and facility </w:delText>
                </w:r>
              </w:del>
            </w:ins>
            <w:ins w:id="1416" w:author="Windows User" w:date="2013-03-12T09:53:00Z">
              <w:del w:id="1417" w:author="Dwayne Carter" w:date="2013-03-12T15:56:00Z">
                <w:r w:rsidDel="00075D0A">
                  <w:rPr>
                    <w:sz w:val="20"/>
                  </w:rPr>
                  <w:delText>acquisition</w:delText>
                </w:r>
              </w:del>
            </w:ins>
            <w:ins w:id="1418" w:author="Windows User" w:date="2013-03-12T10:43:00Z">
              <w:del w:id="1419" w:author="Dwayne Carter" w:date="2013-03-12T15:56:00Z">
                <w:r w:rsidDel="00075D0A">
                  <w:rPr>
                    <w:sz w:val="20"/>
                  </w:rPr>
                  <w:delText xml:space="preserve"> when conducting testing.</w:delText>
                </w:r>
              </w:del>
            </w:ins>
          </w:p>
          <w:p w:rsidR="00075D0A" w:rsidDel="00075D0A" w:rsidRDefault="00075D0A">
            <w:pPr>
              <w:pStyle w:val="ListParagraph"/>
              <w:numPr>
                <w:ilvl w:val="0"/>
                <w:numId w:val="51"/>
              </w:numPr>
              <w:spacing w:before="60" w:after="60"/>
              <w:ind w:left="432"/>
              <w:rPr>
                <w:ins w:id="1420" w:author="Windows User" w:date="2013-03-12T09:50:00Z"/>
                <w:del w:id="1421" w:author="Dwayne Carter" w:date="2013-03-12T15:57:00Z"/>
                <w:sz w:val="20"/>
              </w:rPr>
              <w:pPrChange w:id="1422" w:author="Windows User" w:date="2013-03-12T09:50:00Z">
                <w:pPr>
                  <w:spacing w:before="60" w:after="60"/>
                </w:pPr>
              </w:pPrChange>
            </w:pPr>
            <w:ins w:id="1423" w:author="Windows User" w:date="2013-03-12T09:49:00Z">
              <w:del w:id="1424" w:author="Dwayne Carter" w:date="2013-03-12T15:57:00Z">
                <w:r w:rsidRPr="00D761D8" w:rsidDel="00075D0A">
                  <w:rPr>
                    <w:sz w:val="20"/>
                    <w:rPrChange w:id="1425" w:author="Windows User" w:date="2013-03-12T09:49:00Z">
                      <w:rPr/>
                    </w:rPrChange>
                  </w:rPr>
                  <w:delText>Northern</w:delText>
                </w:r>
              </w:del>
            </w:ins>
            <w:ins w:id="1426" w:author="Windows User" w:date="2013-03-12T09:50:00Z">
              <w:del w:id="1427" w:author="Dwayne Carter" w:date="2013-03-12T15:57:00Z">
                <w:r w:rsidDel="00075D0A">
                  <w:rPr>
                    <w:sz w:val="20"/>
                  </w:rPr>
                  <w:delText xml:space="preserve"> CA</w:delText>
                </w:r>
              </w:del>
            </w:ins>
          </w:p>
          <w:p w:rsidR="00075D0A" w:rsidDel="00075D0A" w:rsidRDefault="00075D0A">
            <w:pPr>
              <w:pStyle w:val="ListParagraph"/>
              <w:numPr>
                <w:ilvl w:val="0"/>
                <w:numId w:val="51"/>
              </w:numPr>
              <w:spacing w:before="60" w:after="60"/>
              <w:ind w:left="432"/>
              <w:rPr>
                <w:ins w:id="1428" w:author="Windows User" w:date="2013-03-12T09:50:00Z"/>
                <w:del w:id="1429" w:author="Dwayne Carter" w:date="2013-03-12T15:57:00Z"/>
                <w:sz w:val="20"/>
              </w:rPr>
              <w:pPrChange w:id="1430" w:author="Windows User" w:date="2013-03-12T09:50:00Z">
                <w:pPr>
                  <w:spacing w:before="60" w:after="60"/>
                </w:pPr>
              </w:pPrChange>
            </w:pPr>
            <w:ins w:id="1431" w:author="Windows User" w:date="2013-03-12T09:50:00Z">
              <w:del w:id="1432" w:author="Dwayne Carter" w:date="2013-03-12T15:57:00Z">
                <w:r w:rsidDel="00075D0A">
                  <w:rPr>
                    <w:sz w:val="20"/>
                  </w:rPr>
                  <w:delText>Southern CA</w:delText>
                </w:r>
              </w:del>
            </w:ins>
          </w:p>
          <w:p w:rsidR="00075D0A" w:rsidDel="00075D0A" w:rsidRDefault="00075D0A">
            <w:pPr>
              <w:pStyle w:val="ListParagraph"/>
              <w:numPr>
                <w:ilvl w:val="0"/>
                <w:numId w:val="51"/>
              </w:numPr>
              <w:spacing w:before="60" w:after="60"/>
              <w:ind w:left="432"/>
              <w:rPr>
                <w:ins w:id="1433" w:author="Windows User" w:date="2013-03-12T09:50:00Z"/>
                <w:del w:id="1434" w:author="Dwayne Carter" w:date="2013-03-12T15:57:00Z"/>
                <w:sz w:val="20"/>
              </w:rPr>
              <w:pPrChange w:id="1435" w:author="Windows User" w:date="2013-03-12T09:50:00Z">
                <w:pPr>
                  <w:spacing w:before="60" w:after="60"/>
                </w:pPr>
              </w:pPrChange>
            </w:pPr>
            <w:ins w:id="1436" w:author="Windows User" w:date="2013-03-12T09:50:00Z">
              <w:del w:id="1437" w:author="Dwayne Carter" w:date="2013-03-12T15:57:00Z">
                <w:r w:rsidDel="00075D0A">
                  <w:rPr>
                    <w:sz w:val="20"/>
                  </w:rPr>
                  <w:delText>Central CA</w:delText>
                </w:r>
              </w:del>
            </w:ins>
          </w:p>
          <w:p w:rsidR="00075D0A" w:rsidRPr="00D761D8" w:rsidDel="00075D0A" w:rsidRDefault="00075D0A">
            <w:pPr>
              <w:spacing w:before="60" w:after="60"/>
              <w:ind w:left="72"/>
              <w:rPr>
                <w:ins w:id="1438" w:author="Windows User" w:date="2013-03-12T09:50:00Z"/>
                <w:del w:id="1439" w:author="Dwayne Carter" w:date="2013-03-12T15:57:00Z"/>
                <w:b/>
                <w:sz w:val="20"/>
                <w:rPrChange w:id="1440" w:author="Windows User" w:date="2013-03-12T09:51:00Z">
                  <w:rPr>
                    <w:ins w:id="1441" w:author="Windows User" w:date="2013-03-12T09:50:00Z"/>
                    <w:del w:id="1442" w:author="Dwayne Carter" w:date="2013-03-12T15:57:00Z"/>
                    <w:sz w:val="20"/>
                  </w:rPr>
                </w:rPrChange>
              </w:rPr>
              <w:pPrChange w:id="1443" w:author="Windows User" w:date="2013-03-12T09:50:00Z">
                <w:pPr>
                  <w:spacing w:before="60" w:after="60"/>
                </w:pPr>
              </w:pPrChange>
            </w:pPr>
            <w:ins w:id="1444" w:author="Windows User" w:date="2013-03-12T09:50:00Z">
              <w:del w:id="1445" w:author="Dwayne Carter" w:date="2013-03-12T15:57:00Z">
                <w:r w:rsidRPr="00D761D8" w:rsidDel="00075D0A">
                  <w:rPr>
                    <w:b/>
                    <w:sz w:val="20"/>
                    <w:rPrChange w:id="1446" w:author="Windows User" w:date="2013-03-12T09:51:00Z">
                      <w:rPr>
                        <w:sz w:val="20"/>
                      </w:rPr>
                    </w:rPrChange>
                  </w:rPr>
                  <w:delText>Languages</w:delText>
                </w:r>
              </w:del>
            </w:ins>
          </w:p>
          <w:tbl>
            <w:tblPr>
              <w:tblW w:w="312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20"/>
            </w:tblGrid>
            <w:tr w:rsidR="00075D0A" w:rsidRPr="00256BA7" w:rsidDel="00075D0A" w:rsidTr="00256BA7">
              <w:trPr>
                <w:trHeight w:val="420"/>
                <w:ins w:id="1447" w:author="Windows User" w:date="2013-03-12T09:51:00Z"/>
                <w:del w:id="1448" w:author="Dwayne Carter" w:date="2013-03-12T15:57:00Z"/>
              </w:trPr>
              <w:tc>
                <w:tcPr>
                  <w:tcW w:w="15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75D0A" w:rsidRPr="00256BA7" w:rsidDel="00075D0A" w:rsidRDefault="00075D0A" w:rsidP="00256BA7">
                  <w:pPr>
                    <w:rPr>
                      <w:ins w:id="1449" w:author="Windows User" w:date="2013-03-12T09:51:00Z"/>
                      <w:del w:id="1450" w:author="Dwayne Carter" w:date="2013-03-12T15:57:00Z"/>
                      <w:rFonts w:ascii="Calibri" w:eastAsia="Calibri" w:hAnsi="Calibri"/>
                      <w:sz w:val="20"/>
                      <w:szCs w:val="22"/>
                    </w:rPr>
                  </w:pPr>
                  <w:ins w:id="1451" w:author="Windows User" w:date="2013-03-12T09:51:00Z">
                    <w:del w:id="1452" w:author="Dwayne Carter" w:date="2013-03-12T15:57:00Z">
                      <w:r w:rsidDel="00075D0A">
                        <w:rPr>
                          <w:rFonts w:ascii="Calibri" w:eastAsia="Calibri" w:hAnsi="Calibri"/>
                          <w:sz w:val="20"/>
                          <w:szCs w:val="22"/>
                        </w:rPr>
                        <w:delText>English</w:delText>
                      </w:r>
                    </w:del>
                  </w:ins>
                </w:p>
              </w:tc>
            </w:tr>
            <w:tr w:rsidR="00075D0A" w:rsidRPr="00256BA7" w:rsidDel="00075D0A" w:rsidTr="00256BA7">
              <w:trPr>
                <w:trHeight w:val="420"/>
                <w:ins w:id="1453" w:author="Windows User" w:date="2013-03-12T09:51:00Z"/>
                <w:del w:id="1454" w:author="Dwayne Carter" w:date="2013-03-12T15:57:00Z"/>
              </w:trPr>
              <w:tc>
                <w:tcPr>
                  <w:tcW w:w="15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75D0A" w:rsidRPr="00256BA7" w:rsidDel="00075D0A" w:rsidRDefault="00075D0A" w:rsidP="00256BA7">
                  <w:pPr>
                    <w:rPr>
                      <w:ins w:id="1455" w:author="Windows User" w:date="2013-03-12T09:51:00Z"/>
                      <w:del w:id="1456" w:author="Dwayne Carter" w:date="2013-03-12T15:57:00Z"/>
                      <w:rFonts w:ascii="Calibri" w:eastAsia="Calibri" w:hAnsi="Calibri"/>
                      <w:sz w:val="20"/>
                      <w:szCs w:val="22"/>
                    </w:rPr>
                  </w:pPr>
                  <w:ins w:id="1457" w:author="Windows User" w:date="2013-03-12T09:51:00Z">
                    <w:del w:id="1458" w:author="Dwayne Carter" w:date="2013-03-12T15:57:00Z">
                      <w:r w:rsidRPr="00256BA7" w:rsidDel="00075D0A">
                        <w:rPr>
                          <w:rFonts w:ascii="Calibri" w:eastAsia="Calibri" w:hAnsi="Calibri"/>
                          <w:sz w:val="20"/>
                          <w:szCs w:val="22"/>
                        </w:rPr>
                        <w:delText>Spanish</w:delText>
                      </w:r>
                    </w:del>
                  </w:ins>
                </w:p>
              </w:tc>
            </w:tr>
            <w:tr w:rsidR="00075D0A" w:rsidRPr="00256BA7" w:rsidDel="00075D0A" w:rsidTr="00256BA7">
              <w:trPr>
                <w:trHeight w:val="420"/>
                <w:ins w:id="1459" w:author="Windows User" w:date="2013-03-12T09:51:00Z"/>
                <w:del w:id="1460" w:author="Dwayne Carter" w:date="2013-03-12T15:57:00Z"/>
              </w:trPr>
              <w:tc>
                <w:tcPr>
                  <w:tcW w:w="15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75D0A" w:rsidRPr="00256BA7" w:rsidDel="00075D0A" w:rsidRDefault="00075D0A" w:rsidP="00256BA7">
                  <w:pPr>
                    <w:rPr>
                      <w:ins w:id="1461" w:author="Windows User" w:date="2013-03-12T09:51:00Z"/>
                      <w:del w:id="1462" w:author="Dwayne Carter" w:date="2013-03-12T15:57:00Z"/>
                      <w:rFonts w:ascii="Calibri" w:eastAsia="Calibri" w:hAnsi="Calibri"/>
                      <w:sz w:val="20"/>
                      <w:szCs w:val="22"/>
                    </w:rPr>
                  </w:pPr>
                  <w:ins w:id="1463" w:author="Windows User" w:date="2013-03-12T09:51:00Z">
                    <w:del w:id="1464" w:author="Dwayne Carter" w:date="2013-03-12T15:57:00Z">
                      <w:r w:rsidRPr="00256BA7" w:rsidDel="00075D0A">
                        <w:rPr>
                          <w:rFonts w:ascii="Calibri" w:eastAsia="Calibri" w:hAnsi="Calibri"/>
                          <w:sz w:val="20"/>
                          <w:szCs w:val="22"/>
                        </w:rPr>
                        <w:delText>Arabic</w:delText>
                      </w:r>
                    </w:del>
                  </w:ins>
                </w:p>
              </w:tc>
            </w:tr>
            <w:tr w:rsidR="00075D0A" w:rsidRPr="00256BA7" w:rsidDel="00075D0A" w:rsidTr="00256BA7">
              <w:trPr>
                <w:trHeight w:val="420"/>
                <w:ins w:id="1465" w:author="Windows User" w:date="2013-03-12T09:51:00Z"/>
                <w:del w:id="1466" w:author="Dwayne Carter" w:date="2013-03-12T15:57:00Z"/>
              </w:trPr>
              <w:tc>
                <w:tcPr>
                  <w:tcW w:w="15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75D0A" w:rsidRPr="00256BA7" w:rsidDel="00075D0A" w:rsidRDefault="00075D0A" w:rsidP="00256BA7">
                  <w:pPr>
                    <w:rPr>
                      <w:ins w:id="1467" w:author="Windows User" w:date="2013-03-12T09:51:00Z"/>
                      <w:del w:id="1468" w:author="Dwayne Carter" w:date="2013-03-12T15:57:00Z"/>
                      <w:rFonts w:ascii="Calibri" w:eastAsia="Calibri" w:hAnsi="Calibri"/>
                      <w:sz w:val="20"/>
                      <w:szCs w:val="22"/>
                    </w:rPr>
                  </w:pPr>
                  <w:ins w:id="1469" w:author="Windows User" w:date="2013-03-12T09:51:00Z">
                    <w:del w:id="1470" w:author="Dwayne Carter" w:date="2013-03-12T15:57:00Z">
                      <w:r w:rsidRPr="00256BA7" w:rsidDel="00075D0A">
                        <w:rPr>
                          <w:rFonts w:ascii="Calibri" w:eastAsia="Calibri" w:hAnsi="Calibri"/>
                          <w:sz w:val="20"/>
                          <w:szCs w:val="22"/>
                        </w:rPr>
                        <w:delText>Armenian</w:delText>
                      </w:r>
                    </w:del>
                  </w:ins>
                </w:p>
              </w:tc>
            </w:tr>
            <w:tr w:rsidR="00075D0A" w:rsidRPr="00256BA7" w:rsidDel="00075D0A" w:rsidTr="00256BA7">
              <w:trPr>
                <w:trHeight w:val="420"/>
                <w:ins w:id="1471" w:author="Windows User" w:date="2013-03-12T09:51:00Z"/>
                <w:del w:id="1472" w:author="Dwayne Carter" w:date="2013-03-12T15:57:00Z"/>
              </w:trPr>
              <w:tc>
                <w:tcPr>
                  <w:tcW w:w="15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75D0A" w:rsidRPr="00256BA7" w:rsidDel="00075D0A" w:rsidRDefault="00075D0A" w:rsidP="00256BA7">
                  <w:pPr>
                    <w:rPr>
                      <w:ins w:id="1473" w:author="Windows User" w:date="2013-03-12T09:51:00Z"/>
                      <w:del w:id="1474" w:author="Dwayne Carter" w:date="2013-03-12T15:57:00Z"/>
                      <w:rFonts w:ascii="Calibri" w:eastAsia="Calibri" w:hAnsi="Calibri"/>
                      <w:sz w:val="20"/>
                      <w:szCs w:val="22"/>
                    </w:rPr>
                  </w:pPr>
                  <w:ins w:id="1475" w:author="Windows User" w:date="2013-03-12T09:51:00Z">
                    <w:del w:id="1476" w:author="Dwayne Carter" w:date="2013-03-12T15:57:00Z">
                      <w:r w:rsidRPr="00256BA7" w:rsidDel="00075D0A">
                        <w:rPr>
                          <w:rFonts w:ascii="Calibri" w:eastAsia="Calibri" w:hAnsi="Calibri"/>
                          <w:sz w:val="20"/>
                          <w:szCs w:val="22"/>
                        </w:rPr>
                        <w:delText>Chinese</w:delText>
                      </w:r>
                    </w:del>
                  </w:ins>
                </w:p>
              </w:tc>
            </w:tr>
            <w:tr w:rsidR="00075D0A" w:rsidRPr="00256BA7" w:rsidDel="00075D0A" w:rsidTr="00256BA7">
              <w:trPr>
                <w:trHeight w:val="420"/>
                <w:ins w:id="1477" w:author="Windows User" w:date="2013-03-12T09:51:00Z"/>
                <w:del w:id="1478" w:author="Dwayne Carter" w:date="2013-03-12T15:57:00Z"/>
              </w:trPr>
              <w:tc>
                <w:tcPr>
                  <w:tcW w:w="15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75D0A" w:rsidRPr="00256BA7" w:rsidDel="00075D0A" w:rsidRDefault="00075D0A" w:rsidP="00256BA7">
                  <w:pPr>
                    <w:rPr>
                      <w:ins w:id="1479" w:author="Windows User" w:date="2013-03-12T09:51:00Z"/>
                      <w:del w:id="1480" w:author="Dwayne Carter" w:date="2013-03-12T15:57:00Z"/>
                      <w:rFonts w:ascii="Calibri" w:eastAsia="Calibri" w:hAnsi="Calibri"/>
                      <w:sz w:val="20"/>
                      <w:szCs w:val="22"/>
                    </w:rPr>
                  </w:pPr>
                  <w:ins w:id="1481" w:author="Windows User" w:date="2013-03-12T09:51:00Z">
                    <w:del w:id="1482" w:author="Dwayne Carter" w:date="2013-03-12T15:57:00Z">
                      <w:r w:rsidRPr="00256BA7" w:rsidDel="00075D0A">
                        <w:rPr>
                          <w:rFonts w:ascii="Calibri" w:eastAsia="Calibri" w:hAnsi="Calibri"/>
                          <w:sz w:val="20"/>
                          <w:szCs w:val="22"/>
                        </w:rPr>
                        <w:delText>Farsi</w:delText>
                      </w:r>
                    </w:del>
                  </w:ins>
                </w:p>
              </w:tc>
            </w:tr>
            <w:tr w:rsidR="00075D0A" w:rsidRPr="00256BA7" w:rsidDel="00075D0A" w:rsidTr="00256BA7">
              <w:trPr>
                <w:trHeight w:val="420"/>
                <w:ins w:id="1483" w:author="Windows User" w:date="2013-03-12T09:51:00Z"/>
                <w:del w:id="1484" w:author="Dwayne Carter" w:date="2013-03-12T15:57:00Z"/>
              </w:trPr>
              <w:tc>
                <w:tcPr>
                  <w:tcW w:w="15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75D0A" w:rsidRPr="00256BA7" w:rsidDel="00075D0A" w:rsidRDefault="00075D0A" w:rsidP="00256BA7">
                  <w:pPr>
                    <w:rPr>
                      <w:ins w:id="1485" w:author="Windows User" w:date="2013-03-12T09:51:00Z"/>
                      <w:del w:id="1486" w:author="Dwayne Carter" w:date="2013-03-12T15:57:00Z"/>
                      <w:rFonts w:ascii="Calibri" w:eastAsia="Calibri" w:hAnsi="Calibri"/>
                      <w:sz w:val="20"/>
                      <w:szCs w:val="22"/>
                    </w:rPr>
                  </w:pPr>
                  <w:ins w:id="1487" w:author="Windows User" w:date="2013-03-12T09:51:00Z">
                    <w:del w:id="1488" w:author="Dwayne Carter" w:date="2013-03-12T15:57:00Z">
                      <w:r w:rsidRPr="00256BA7" w:rsidDel="00075D0A">
                        <w:rPr>
                          <w:rFonts w:ascii="Calibri" w:eastAsia="Calibri" w:hAnsi="Calibri"/>
                          <w:sz w:val="20"/>
                          <w:szCs w:val="22"/>
                        </w:rPr>
                        <w:delText>Hmong</w:delText>
                      </w:r>
                    </w:del>
                  </w:ins>
                </w:p>
              </w:tc>
            </w:tr>
            <w:tr w:rsidR="00075D0A" w:rsidRPr="00256BA7" w:rsidDel="00075D0A" w:rsidTr="00256BA7">
              <w:trPr>
                <w:trHeight w:val="420"/>
                <w:ins w:id="1489" w:author="Windows User" w:date="2013-03-12T09:51:00Z"/>
                <w:del w:id="1490" w:author="Dwayne Carter" w:date="2013-03-12T15:57:00Z"/>
              </w:trPr>
              <w:tc>
                <w:tcPr>
                  <w:tcW w:w="15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75D0A" w:rsidRPr="00256BA7" w:rsidDel="00075D0A" w:rsidRDefault="00075D0A" w:rsidP="00256BA7">
                  <w:pPr>
                    <w:rPr>
                      <w:ins w:id="1491" w:author="Windows User" w:date="2013-03-12T09:51:00Z"/>
                      <w:del w:id="1492" w:author="Dwayne Carter" w:date="2013-03-12T15:57:00Z"/>
                      <w:rFonts w:ascii="Calibri" w:eastAsia="Calibri" w:hAnsi="Calibri"/>
                      <w:sz w:val="20"/>
                      <w:szCs w:val="22"/>
                    </w:rPr>
                  </w:pPr>
                  <w:ins w:id="1493" w:author="Windows User" w:date="2013-03-12T09:51:00Z">
                    <w:del w:id="1494" w:author="Dwayne Carter" w:date="2013-03-12T15:57:00Z">
                      <w:r w:rsidRPr="00256BA7" w:rsidDel="00075D0A">
                        <w:rPr>
                          <w:rFonts w:ascii="Calibri" w:eastAsia="Calibri" w:hAnsi="Calibri"/>
                          <w:sz w:val="20"/>
                          <w:szCs w:val="22"/>
                        </w:rPr>
                        <w:delText>Khmer</w:delText>
                      </w:r>
                    </w:del>
                  </w:ins>
                </w:p>
              </w:tc>
            </w:tr>
            <w:tr w:rsidR="00075D0A" w:rsidRPr="00256BA7" w:rsidDel="00075D0A" w:rsidTr="00256BA7">
              <w:trPr>
                <w:trHeight w:val="420"/>
                <w:ins w:id="1495" w:author="Windows User" w:date="2013-03-12T09:51:00Z"/>
                <w:del w:id="1496" w:author="Dwayne Carter" w:date="2013-03-12T15:57:00Z"/>
              </w:trPr>
              <w:tc>
                <w:tcPr>
                  <w:tcW w:w="15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75D0A" w:rsidRPr="00256BA7" w:rsidDel="00075D0A" w:rsidRDefault="00075D0A" w:rsidP="00256BA7">
                  <w:pPr>
                    <w:rPr>
                      <w:ins w:id="1497" w:author="Windows User" w:date="2013-03-12T09:51:00Z"/>
                      <w:del w:id="1498" w:author="Dwayne Carter" w:date="2013-03-12T15:57:00Z"/>
                      <w:rFonts w:ascii="Calibri" w:eastAsia="Calibri" w:hAnsi="Calibri"/>
                      <w:sz w:val="20"/>
                      <w:szCs w:val="22"/>
                    </w:rPr>
                  </w:pPr>
                  <w:ins w:id="1499" w:author="Windows User" w:date="2013-03-12T09:51:00Z">
                    <w:del w:id="1500" w:author="Dwayne Carter" w:date="2013-03-12T15:57:00Z">
                      <w:r w:rsidRPr="00256BA7" w:rsidDel="00075D0A">
                        <w:rPr>
                          <w:rFonts w:ascii="Calibri" w:eastAsia="Calibri" w:hAnsi="Calibri"/>
                          <w:sz w:val="20"/>
                          <w:szCs w:val="22"/>
                        </w:rPr>
                        <w:delText>Korean</w:delText>
                      </w:r>
                    </w:del>
                  </w:ins>
                </w:p>
              </w:tc>
            </w:tr>
            <w:tr w:rsidR="00075D0A" w:rsidRPr="00256BA7" w:rsidDel="00075D0A" w:rsidTr="00256BA7">
              <w:trPr>
                <w:trHeight w:val="420"/>
                <w:ins w:id="1501" w:author="Windows User" w:date="2013-03-12T09:51:00Z"/>
                <w:del w:id="1502" w:author="Dwayne Carter" w:date="2013-03-12T15:57:00Z"/>
              </w:trPr>
              <w:tc>
                <w:tcPr>
                  <w:tcW w:w="15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75D0A" w:rsidRPr="00256BA7" w:rsidDel="00075D0A" w:rsidRDefault="00075D0A" w:rsidP="00256BA7">
                  <w:pPr>
                    <w:rPr>
                      <w:ins w:id="1503" w:author="Windows User" w:date="2013-03-12T09:51:00Z"/>
                      <w:del w:id="1504" w:author="Dwayne Carter" w:date="2013-03-12T15:57:00Z"/>
                      <w:rFonts w:ascii="Calibri" w:eastAsia="Calibri" w:hAnsi="Calibri"/>
                      <w:sz w:val="20"/>
                      <w:szCs w:val="22"/>
                    </w:rPr>
                  </w:pPr>
                  <w:ins w:id="1505" w:author="Windows User" w:date="2013-03-12T09:51:00Z">
                    <w:del w:id="1506" w:author="Dwayne Carter" w:date="2013-03-12T15:57:00Z">
                      <w:r w:rsidRPr="00256BA7" w:rsidDel="00075D0A">
                        <w:rPr>
                          <w:rFonts w:ascii="Calibri" w:eastAsia="Calibri" w:hAnsi="Calibri"/>
                          <w:sz w:val="20"/>
                          <w:szCs w:val="22"/>
                        </w:rPr>
                        <w:delText>Laotian</w:delText>
                      </w:r>
                    </w:del>
                  </w:ins>
                </w:p>
              </w:tc>
            </w:tr>
            <w:tr w:rsidR="00075D0A" w:rsidRPr="00256BA7" w:rsidDel="00075D0A" w:rsidTr="00256BA7">
              <w:trPr>
                <w:trHeight w:val="420"/>
                <w:ins w:id="1507" w:author="Windows User" w:date="2013-03-12T09:51:00Z"/>
                <w:del w:id="1508" w:author="Dwayne Carter" w:date="2013-03-12T15:57:00Z"/>
              </w:trPr>
              <w:tc>
                <w:tcPr>
                  <w:tcW w:w="15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75D0A" w:rsidRPr="00256BA7" w:rsidDel="00075D0A" w:rsidRDefault="00075D0A" w:rsidP="00256BA7">
                  <w:pPr>
                    <w:rPr>
                      <w:ins w:id="1509" w:author="Windows User" w:date="2013-03-12T09:51:00Z"/>
                      <w:del w:id="1510" w:author="Dwayne Carter" w:date="2013-03-12T15:57:00Z"/>
                      <w:rFonts w:ascii="Calibri" w:eastAsia="Calibri" w:hAnsi="Calibri"/>
                      <w:sz w:val="20"/>
                      <w:szCs w:val="22"/>
                    </w:rPr>
                  </w:pPr>
                  <w:ins w:id="1511" w:author="Windows User" w:date="2013-03-12T09:51:00Z">
                    <w:del w:id="1512" w:author="Dwayne Carter" w:date="2013-03-12T15:57:00Z">
                      <w:r w:rsidRPr="00256BA7" w:rsidDel="00075D0A">
                        <w:rPr>
                          <w:rFonts w:ascii="Calibri" w:eastAsia="Calibri" w:hAnsi="Calibri"/>
                          <w:sz w:val="20"/>
                          <w:szCs w:val="22"/>
                        </w:rPr>
                        <w:delText>Russian</w:delText>
                      </w:r>
                    </w:del>
                  </w:ins>
                </w:p>
              </w:tc>
            </w:tr>
            <w:tr w:rsidR="00075D0A" w:rsidRPr="00256BA7" w:rsidDel="00075D0A" w:rsidTr="00256BA7">
              <w:trPr>
                <w:trHeight w:val="420"/>
                <w:ins w:id="1513" w:author="Windows User" w:date="2013-03-12T09:51:00Z"/>
                <w:del w:id="1514" w:author="Dwayne Carter" w:date="2013-03-12T15:57:00Z"/>
              </w:trPr>
              <w:tc>
                <w:tcPr>
                  <w:tcW w:w="15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75D0A" w:rsidRPr="00256BA7" w:rsidDel="00075D0A" w:rsidRDefault="00075D0A" w:rsidP="00256BA7">
                  <w:pPr>
                    <w:rPr>
                      <w:ins w:id="1515" w:author="Windows User" w:date="2013-03-12T09:51:00Z"/>
                      <w:del w:id="1516" w:author="Dwayne Carter" w:date="2013-03-12T15:57:00Z"/>
                      <w:rFonts w:ascii="Calibri" w:eastAsia="Calibri" w:hAnsi="Calibri"/>
                      <w:sz w:val="20"/>
                      <w:szCs w:val="22"/>
                    </w:rPr>
                  </w:pPr>
                  <w:ins w:id="1517" w:author="Windows User" w:date="2013-03-12T09:51:00Z">
                    <w:del w:id="1518" w:author="Dwayne Carter" w:date="2013-03-12T15:57:00Z">
                      <w:r w:rsidRPr="00256BA7" w:rsidDel="00075D0A">
                        <w:rPr>
                          <w:rFonts w:ascii="Calibri" w:eastAsia="Calibri" w:hAnsi="Calibri"/>
                          <w:sz w:val="20"/>
                          <w:szCs w:val="22"/>
                        </w:rPr>
                        <w:delText>Tagalog</w:delText>
                      </w:r>
                    </w:del>
                  </w:ins>
                </w:p>
              </w:tc>
            </w:tr>
            <w:tr w:rsidR="00075D0A" w:rsidRPr="00256BA7" w:rsidDel="00075D0A" w:rsidTr="00256BA7">
              <w:trPr>
                <w:trHeight w:val="420"/>
                <w:ins w:id="1519" w:author="Windows User" w:date="2013-03-12T09:51:00Z"/>
                <w:del w:id="1520" w:author="Dwayne Carter" w:date="2013-03-12T15:57:00Z"/>
              </w:trPr>
              <w:tc>
                <w:tcPr>
                  <w:tcW w:w="15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075D0A" w:rsidRPr="00256BA7" w:rsidDel="00075D0A" w:rsidRDefault="00075D0A" w:rsidP="00256BA7">
                  <w:pPr>
                    <w:rPr>
                      <w:ins w:id="1521" w:author="Windows User" w:date="2013-03-12T09:51:00Z"/>
                      <w:del w:id="1522" w:author="Dwayne Carter" w:date="2013-03-12T15:57:00Z"/>
                      <w:rFonts w:ascii="Calibri" w:eastAsia="Calibri" w:hAnsi="Calibri"/>
                      <w:sz w:val="20"/>
                      <w:szCs w:val="22"/>
                    </w:rPr>
                  </w:pPr>
                  <w:ins w:id="1523" w:author="Windows User" w:date="2013-03-12T09:51:00Z">
                    <w:del w:id="1524" w:author="Dwayne Carter" w:date="2013-03-12T15:57:00Z">
                      <w:r w:rsidRPr="00256BA7" w:rsidDel="00075D0A">
                        <w:rPr>
                          <w:rFonts w:ascii="Calibri" w:eastAsia="Calibri" w:hAnsi="Calibri"/>
                          <w:sz w:val="20"/>
                          <w:szCs w:val="22"/>
                        </w:rPr>
                        <w:delText>Vietnamese</w:delText>
                      </w:r>
                    </w:del>
                  </w:ins>
                </w:p>
              </w:tc>
            </w:tr>
          </w:tbl>
          <w:p w:rsidR="00075D0A" w:rsidRPr="002B0E9D" w:rsidDel="00075D0A" w:rsidRDefault="00075D0A" w:rsidP="00A94A27">
            <w:pPr>
              <w:spacing w:before="60" w:after="60"/>
              <w:rPr>
                <w:del w:id="1525" w:author="Dwayne Carter" w:date="2013-03-12T15:57:00Z"/>
                <w:sz w:val="20"/>
              </w:rPr>
            </w:pPr>
          </w:p>
        </w:tc>
        <w:tc>
          <w:tcPr>
            <w:tcW w:w="1440" w:type="dxa"/>
            <w:vAlign w:val="center"/>
          </w:tcPr>
          <w:p w:rsidR="00075D0A" w:rsidRPr="002B0E9D" w:rsidDel="00075D0A" w:rsidRDefault="00075D0A">
            <w:pPr>
              <w:spacing w:before="60" w:after="60"/>
              <w:rPr>
                <w:del w:id="1526" w:author="Dwayne Carter" w:date="2013-03-12T15:57:00Z"/>
                <w:rFonts w:cs="Arial"/>
                <w:b/>
                <w:bCs/>
                <w:caps/>
                <w:kern w:val="32"/>
                <w:sz w:val="20"/>
                <w:szCs w:val="24"/>
              </w:rPr>
              <w:pPrChange w:id="1527" w:author="Windows User" w:date="2013-03-12T11:44:00Z">
                <w:pPr>
                  <w:keepNext/>
                  <w:numPr>
                    <w:numId w:val="4"/>
                  </w:numPr>
                  <w:tabs>
                    <w:tab w:val="num" w:pos="720"/>
                  </w:tabs>
                  <w:spacing w:before="60" w:after="60"/>
                  <w:ind w:left="720" w:hanging="720"/>
                  <w:jc w:val="center"/>
                  <w:outlineLvl w:val="0"/>
                </w:pPr>
              </w:pPrChange>
            </w:pPr>
            <w:ins w:id="1528" w:author="Windows User" w:date="2013-03-12T11:44:00Z">
              <w:del w:id="1529" w:author="Dwayne Carter" w:date="2013-03-12T15:57:00Z">
                <w:r w:rsidDel="00075D0A">
                  <w:rPr>
                    <w:sz w:val="20"/>
                  </w:rPr>
                  <w:delText>$</w:delText>
                </w:r>
              </w:del>
            </w:ins>
          </w:p>
        </w:tc>
        <w:tc>
          <w:tcPr>
            <w:tcW w:w="2250" w:type="dxa"/>
            <w:shd w:val="clear" w:color="auto" w:fill="auto"/>
            <w:vAlign w:val="center"/>
          </w:tcPr>
          <w:p w:rsidR="00075D0A" w:rsidRPr="002B0E9D" w:rsidDel="00075D0A" w:rsidRDefault="00075D0A" w:rsidP="00A94A27">
            <w:pPr>
              <w:spacing w:before="60" w:after="60"/>
              <w:ind w:left="-71"/>
              <w:jc w:val="center"/>
              <w:rPr>
                <w:del w:id="1530" w:author="Dwayne Carter" w:date="2013-03-12T15:57:00Z"/>
                <w:sz w:val="20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5D0A" w:rsidDel="00075D0A" w:rsidRDefault="00075D0A" w:rsidP="00A94A27">
            <w:pPr>
              <w:spacing w:before="60" w:after="60"/>
              <w:ind w:left="-108" w:right="-108"/>
              <w:rPr>
                <w:del w:id="1531" w:author="Dwayne Carter" w:date="2013-03-12T15:57:00Z"/>
                <w:sz w:val="20"/>
              </w:rPr>
            </w:pPr>
          </w:p>
          <w:p w:rsidR="00075D0A" w:rsidRPr="002B0E9D" w:rsidDel="00075D0A" w:rsidRDefault="00075D0A" w:rsidP="00A94A27">
            <w:pPr>
              <w:spacing w:before="60" w:after="60"/>
              <w:ind w:left="-108" w:right="-108"/>
              <w:rPr>
                <w:del w:id="1532" w:author="Dwayne Carter" w:date="2013-03-12T15:57:00Z"/>
                <w:sz w:val="20"/>
              </w:rPr>
            </w:pPr>
          </w:p>
        </w:tc>
      </w:tr>
      <w:tr w:rsidR="00FF3BE1" w:rsidRPr="002B0E9D" w:rsidTr="00FF3BE1">
        <w:trPr>
          <w:trHeight w:val="287"/>
          <w:ins w:id="1533" w:author="Dwayne Carter" w:date="2013-03-12T16:04:00Z"/>
          <w:trPrChange w:id="1534" w:author="Dwayne Carter" w:date="2013-03-12T16:04:00Z">
            <w:trPr>
              <w:gridAfter w:val="0"/>
              <w:trHeight w:val="287"/>
            </w:trPr>
          </w:trPrChange>
        </w:trPr>
        <w:tc>
          <w:tcPr>
            <w:tcW w:w="13054" w:type="dxa"/>
            <w:gridSpan w:val="5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1535" w:author="Dwayne Carter" w:date="2013-03-12T16:04:00Z">
              <w:tcPr>
                <w:tcW w:w="13054" w:type="dxa"/>
                <w:gridSpan w:val="12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FF3BE1" w:rsidRPr="00FF3BE1" w:rsidRDefault="00FF3BE1" w:rsidP="00A94A27">
            <w:pPr>
              <w:spacing w:before="60" w:after="60"/>
              <w:ind w:left="-108" w:right="-108"/>
              <w:rPr>
                <w:ins w:id="1536" w:author="Dwayne Carter" w:date="2013-03-12T16:04:00Z"/>
                <w:b/>
                <w:sz w:val="20"/>
                <w:rPrChange w:id="1537" w:author="Dwayne Carter" w:date="2013-03-12T16:04:00Z">
                  <w:rPr>
                    <w:ins w:id="1538" w:author="Dwayne Carter" w:date="2013-03-12T16:04:00Z"/>
                    <w:sz w:val="20"/>
                  </w:rPr>
                </w:rPrChange>
              </w:rPr>
            </w:pPr>
            <w:ins w:id="1539" w:author="Dwayne Carter" w:date="2013-03-12T16:04:00Z">
              <w:r>
                <w:rPr>
                  <w:b/>
                  <w:sz w:val="20"/>
                </w:rPr>
                <w:t xml:space="preserve"> Service Center Workflows and Scripting</w:t>
              </w:r>
            </w:ins>
          </w:p>
        </w:tc>
      </w:tr>
      <w:tr w:rsidR="00FF3BE1" w:rsidRPr="002B0E9D" w:rsidTr="007329A9">
        <w:trPr>
          <w:trHeight w:val="287"/>
          <w:ins w:id="1540" w:author="Dwayne Carter" w:date="2013-03-12T16:04:00Z"/>
        </w:trPr>
        <w:tc>
          <w:tcPr>
            <w:tcW w:w="3420" w:type="dxa"/>
            <w:vAlign w:val="center"/>
          </w:tcPr>
          <w:p w:rsidR="00FF3BE1" w:rsidRDefault="00FF3BE1" w:rsidP="00490097">
            <w:pPr>
              <w:spacing w:before="60" w:after="60"/>
              <w:rPr>
                <w:ins w:id="1541" w:author="Dwayne Carter" w:date="2013-03-12T16:04:00Z"/>
                <w:sz w:val="20"/>
              </w:rPr>
            </w:pPr>
            <w:ins w:id="1542" w:author="Dwayne Carter" w:date="2013-03-12T16:04:00Z">
              <w:r>
                <w:rPr>
                  <w:sz w:val="20"/>
                </w:rPr>
                <w:t>Service Center Workflows (Up to 30)</w:t>
              </w:r>
            </w:ins>
          </w:p>
        </w:tc>
        <w:tc>
          <w:tcPr>
            <w:tcW w:w="1440" w:type="dxa"/>
            <w:vAlign w:val="center"/>
          </w:tcPr>
          <w:p w:rsidR="00FF3BE1" w:rsidRDefault="006753AF">
            <w:pPr>
              <w:spacing w:before="60" w:after="60"/>
              <w:rPr>
                <w:ins w:id="1543" w:author="Dwayne Carter" w:date="2013-03-12T16:04:00Z"/>
                <w:sz w:val="20"/>
              </w:rPr>
            </w:pPr>
            <w:ins w:id="1544" w:author="Dwayne Carter" w:date="2013-03-12T16:38:00Z">
              <w:r>
                <w:rPr>
                  <w:sz w:val="20"/>
                </w:rPr>
                <w:t>$</w:t>
              </w:r>
            </w:ins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3BE1" w:rsidRPr="002B0E9D" w:rsidRDefault="00FF3BE1" w:rsidP="00A94A27">
            <w:pPr>
              <w:spacing w:before="60" w:after="60"/>
              <w:ind w:left="-71"/>
              <w:jc w:val="center"/>
              <w:rPr>
                <w:ins w:id="1545" w:author="Dwayne Carter" w:date="2013-03-12T16:04:00Z"/>
                <w:sz w:val="20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BE1" w:rsidRDefault="00787B16" w:rsidP="00A94A27">
            <w:pPr>
              <w:spacing w:before="60" w:after="60"/>
              <w:ind w:left="-108" w:right="-108"/>
              <w:rPr>
                <w:ins w:id="1546" w:author="Dwayne Carter" w:date="2013-03-12T16:04:00Z"/>
                <w:sz w:val="20"/>
              </w:rPr>
            </w:pPr>
            <w:ins w:id="1547" w:author="Dwayne Carter" w:date="2013-03-12T16:17:00Z">
              <w:r>
                <w:rPr>
                  <w:sz w:val="20"/>
                </w:rPr>
                <w:t>$</w:t>
              </w:r>
            </w:ins>
          </w:p>
        </w:tc>
        <w:tc>
          <w:tcPr>
            <w:tcW w:w="3874" w:type="dxa"/>
            <w:tcBorders>
              <w:left w:val="single" w:sz="4" w:space="0" w:color="auto"/>
              <w:right w:val="single" w:sz="4" w:space="0" w:color="auto"/>
            </w:tcBorders>
          </w:tcPr>
          <w:p w:rsidR="00FF3BE1" w:rsidRDefault="00FF3BE1" w:rsidP="00A94A27">
            <w:pPr>
              <w:spacing w:before="60" w:after="60"/>
              <w:ind w:left="-108" w:right="-108"/>
              <w:rPr>
                <w:ins w:id="1548" w:author="Dwayne Carter" w:date="2013-03-12T16:04:00Z"/>
                <w:sz w:val="20"/>
              </w:rPr>
            </w:pPr>
          </w:p>
        </w:tc>
      </w:tr>
      <w:tr w:rsidR="00FF3BE1" w:rsidRPr="002B0E9D" w:rsidTr="007329A9">
        <w:trPr>
          <w:trHeight w:val="287"/>
          <w:ins w:id="1549" w:author="Dwayne Carter" w:date="2013-03-12T16:04:00Z"/>
        </w:trPr>
        <w:tc>
          <w:tcPr>
            <w:tcW w:w="3420" w:type="dxa"/>
            <w:vAlign w:val="center"/>
          </w:tcPr>
          <w:p w:rsidR="00FF3BE1" w:rsidRDefault="00FF3BE1" w:rsidP="00490097">
            <w:pPr>
              <w:spacing w:before="60" w:after="60"/>
              <w:rPr>
                <w:ins w:id="1550" w:author="Dwayne Carter" w:date="2013-03-12T16:04:00Z"/>
                <w:sz w:val="20"/>
              </w:rPr>
            </w:pPr>
            <w:ins w:id="1551" w:author="Dwayne Carter" w:date="2013-03-12T16:06:00Z">
              <w:r>
                <w:rPr>
                  <w:sz w:val="20"/>
                </w:rPr>
                <w:lastRenderedPageBreak/>
                <w:t>Service Center Scripts (Up to 50)</w:t>
              </w:r>
            </w:ins>
          </w:p>
        </w:tc>
        <w:tc>
          <w:tcPr>
            <w:tcW w:w="1440" w:type="dxa"/>
            <w:vAlign w:val="center"/>
          </w:tcPr>
          <w:p w:rsidR="00FF3BE1" w:rsidRDefault="006753AF">
            <w:pPr>
              <w:spacing w:before="60" w:after="60"/>
              <w:rPr>
                <w:ins w:id="1552" w:author="Dwayne Carter" w:date="2013-03-12T16:04:00Z"/>
                <w:sz w:val="20"/>
              </w:rPr>
            </w:pPr>
            <w:ins w:id="1553" w:author="Dwayne Carter" w:date="2013-03-12T16:38:00Z">
              <w:r>
                <w:rPr>
                  <w:sz w:val="20"/>
                </w:rPr>
                <w:t>$</w:t>
              </w:r>
            </w:ins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3BE1" w:rsidRPr="002B0E9D" w:rsidRDefault="00FF3BE1" w:rsidP="00A94A27">
            <w:pPr>
              <w:spacing w:before="60" w:after="60"/>
              <w:ind w:left="-71"/>
              <w:jc w:val="center"/>
              <w:rPr>
                <w:ins w:id="1554" w:author="Dwayne Carter" w:date="2013-03-12T16:04:00Z"/>
                <w:sz w:val="20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BE1" w:rsidRDefault="00FF3BE1" w:rsidP="00A94A27">
            <w:pPr>
              <w:spacing w:before="60" w:after="60"/>
              <w:ind w:left="-108" w:right="-108"/>
              <w:rPr>
                <w:ins w:id="1555" w:author="Dwayne Carter" w:date="2013-03-12T16:04:00Z"/>
                <w:sz w:val="20"/>
              </w:rPr>
            </w:pPr>
          </w:p>
        </w:tc>
        <w:tc>
          <w:tcPr>
            <w:tcW w:w="3874" w:type="dxa"/>
            <w:tcBorders>
              <w:left w:val="single" w:sz="4" w:space="0" w:color="auto"/>
              <w:right w:val="single" w:sz="4" w:space="0" w:color="auto"/>
            </w:tcBorders>
          </w:tcPr>
          <w:p w:rsidR="00FF3BE1" w:rsidRDefault="00FF3BE1" w:rsidP="00A94A27">
            <w:pPr>
              <w:spacing w:before="60" w:after="60"/>
              <w:ind w:left="-108" w:right="-108"/>
              <w:rPr>
                <w:ins w:id="1556" w:author="Dwayne Carter" w:date="2013-03-12T16:04:00Z"/>
                <w:sz w:val="20"/>
              </w:rPr>
            </w:pPr>
          </w:p>
        </w:tc>
      </w:tr>
      <w:tr w:rsidR="00FF3BE1" w:rsidRPr="002B0E9D" w:rsidTr="00FF3BE1">
        <w:trPr>
          <w:trHeight w:val="287"/>
          <w:ins w:id="1557" w:author="Dwayne Carter" w:date="2013-03-12T16:09:00Z"/>
          <w:trPrChange w:id="1558" w:author="Dwayne Carter" w:date="2013-03-12T16:10:00Z">
            <w:trPr>
              <w:gridAfter w:val="0"/>
              <w:trHeight w:val="287"/>
            </w:trPr>
          </w:trPrChange>
        </w:trPr>
        <w:tc>
          <w:tcPr>
            <w:tcW w:w="13054" w:type="dxa"/>
            <w:gridSpan w:val="5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  <w:tcPrChange w:id="1559" w:author="Dwayne Carter" w:date="2013-03-12T16:10:00Z">
              <w:tcPr>
                <w:tcW w:w="13054" w:type="dxa"/>
                <w:gridSpan w:val="12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FF3BE1" w:rsidRPr="00FF3BE1" w:rsidRDefault="00FF3BE1" w:rsidP="00A94A27">
            <w:pPr>
              <w:spacing w:before="60" w:after="60"/>
              <w:ind w:left="-108" w:right="-108"/>
              <w:rPr>
                <w:ins w:id="1560" w:author="Dwayne Carter" w:date="2013-03-12T16:09:00Z"/>
                <w:b/>
                <w:sz w:val="20"/>
                <w:rPrChange w:id="1561" w:author="Dwayne Carter" w:date="2013-03-12T16:10:00Z">
                  <w:rPr>
                    <w:ins w:id="1562" w:author="Dwayne Carter" w:date="2013-03-12T16:09:00Z"/>
                    <w:sz w:val="20"/>
                  </w:rPr>
                </w:rPrChange>
              </w:rPr>
            </w:pPr>
            <w:ins w:id="1563" w:author="Dwayne Carter" w:date="2013-03-12T16:10:00Z">
              <w:r w:rsidRPr="00FF3BE1">
                <w:rPr>
                  <w:b/>
                  <w:sz w:val="20"/>
                  <w:rPrChange w:id="1564" w:author="Dwayne Carter" w:date="2013-03-12T16:10:00Z">
                    <w:rPr>
                      <w:sz w:val="20"/>
                    </w:rPr>
                  </w:rPrChange>
                </w:rPr>
                <w:t xml:space="preserve"> Optional: CalHEERS Training Translation</w:t>
              </w:r>
            </w:ins>
          </w:p>
        </w:tc>
      </w:tr>
      <w:tr w:rsidR="00FF3BE1" w:rsidRPr="002B0E9D" w:rsidTr="007329A9">
        <w:trPr>
          <w:trHeight w:val="287"/>
          <w:ins w:id="1565" w:author="Dwayne Carter" w:date="2013-03-12T16:10:00Z"/>
        </w:trPr>
        <w:tc>
          <w:tcPr>
            <w:tcW w:w="3420" w:type="dxa"/>
            <w:vAlign w:val="center"/>
          </w:tcPr>
          <w:p w:rsidR="00FF3BE1" w:rsidRDefault="00FF3BE1" w:rsidP="00490097">
            <w:pPr>
              <w:spacing w:before="60" w:after="60"/>
              <w:rPr>
                <w:ins w:id="1566" w:author="Dwayne Carter" w:date="2013-03-12T16:10:00Z"/>
                <w:sz w:val="20"/>
              </w:rPr>
            </w:pPr>
            <w:ins w:id="1567" w:author="Dwayne Carter" w:date="2013-03-12T16:10:00Z">
              <w:r>
                <w:rPr>
                  <w:sz w:val="20"/>
                </w:rPr>
                <w:t>Spanish Translation</w:t>
              </w:r>
            </w:ins>
            <w:ins w:id="1568" w:author="Dwayne Carter" w:date="2013-03-12T16:11:00Z">
              <w:r>
                <w:rPr>
                  <w:sz w:val="20"/>
                </w:rPr>
                <w:t xml:space="preserve"> of CalHEERS Training Modules </w:t>
              </w:r>
            </w:ins>
          </w:p>
        </w:tc>
        <w:tc>
          <w:tcPr>
            <w:tcW w:w="1440" w:type="dxa"/>
            <w:vAlign w:val="center"/>
          </w:tcPr>
          <w:p w:rsidR="00FF3BE1" w:rsidRDefault="006753AF">
            <w:pPr>
              <w:spacing w:before="60" w:after="60"/>
              <w:rPr>
                <w:ins w:id="1569" w:author="Dwayne Carter" w:date="2013-03-12T16:10:00Z"/>
                <w:sz w:val="20"/>
              </w:rPr>
            </w:pPr>
            <w:ins w:id="1570" w:author="Dwayne Carter" w:date="2013-03-12T16:38:00Z">
              <w:r>
                <w:rPr>
                  <w:sz w:val="20"/>
                </w:rPr>
                <w:t>$</w:t>
              </w:r>
            </w:ins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3BE1" w:rsidRPr="002B0E9D" w:rsidRDefault="00FF3BE1" w:rsidP="00A94A27">
            <w:pPr>
              <w:spacing w:before="60" w:after="60"/>
              <w:ind w:left="-71"/>
              <w:jc w:val="center"/>
              <w:rPr>
                <w:ins w:id="1571" w:author="Dwayne Carter" w:date="2013-03-12T16:10:00Z"/>
                <w:sz w:val="20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BE1" w:rsidRDefault="00787B16" w:rsidP="00A94A27">
            <w:pPr>
              <w:spacing w:before="60" w:after="60"/>
              <w:ind w:left="-108" w:right="-108"/>
              <w:rPr>
                <w:ins w:id="1572" w:author="Dwayne Carter" w:date="2013-03-12T16:10:00Z"/>
                <w:sz w:val="20"/>
              </w:rPr>
            </w:pPr>
            <w:ins w:id="1573" w:author="Dwayne Carter" w:date="2013-03-12T16:17:00Z">
              <w:r>
                <w:rPr>
                  <w:sz w:val="20"/>
                </w:rPr>
                <w:t>$</w:t>
              </w:r>
            </w:ins>
          </w:p>
        </w:tc>
        <w:tc>
          <w:tcPr>
            <w:tcW w:w="3874" w:type="dxa"/>
            <w:tcBorders>
              <w:left w:val="single" w:sz="4" w:space="0" w:color="auto"/>
              <w:right w:val="single" w:sz="4" w:space="0" w:color="auto"/>
            </w:tcBorders>
          </w:tcPr>
          <w:p w:rsidR="00FF3BE1" w:rsidRDefault="00FF3BE1" w:rsidP="00FF3BE1">
            <w:pPr>
              <w:spacing w:before="60" w:after="60"/>
              <w:ind w:left="-108" w:right="-108"/>
              <w:rPr>
                <w:ins w:id="1574" w:author="Dwayne Carter" w:date="2013-03-12T16:12:00Z"/>
                <w:sz w:val="20"/>
              </w:rPr>
              <w:pPrChange w:id="1575" w:author="Dwayne Carter" w:date="2013-03-12T16:12:00Z">
                <w:pPr>
                  <w:spacing w:before="60" w:after="60"/>
                  <w:ind w:left="-108" w:right="-108"/>
                </w:pPr>
              </w:pPrChange>
            </w:pPr>
            <w:ins w:id="1576" w:author="Dwayne Carter" w:date="2013-03-12T16:11:00Z">
              <w:r>
                <w:rPr>
                  <w:sz w:val="20"/>
                </w:rPr>
                <w:t xml:space="preserve"> Up to 15 modules</w:t>
              </w:r>
            </w:ins>
          </w:p>
          <w:p w:rsidR="00FF3BE1" w:rsidRDefault="00FF3BE1" w:rsidP="00FF3BE1">
            <w:pPr>
              <w:spacing w:before="60" w:after="60"/>
              <w:ind w:left="-108" w:right="-108"/>
              <w:rPr>
                <w:ins w:id="1577" w:author="Dwayne Carter" w:date="2013-03-12T16:10:00Z"/>
                <w:sz w:val="20"/>
              </w:rPr>
              <w:pPrChange w:id="1578" w:author="Dwayne Carter" w:date="2013-03-12T16:12:00Z">
                <w:pPr>
                  <w:spacing w:before="60" w:after="60"/>
                  <w:ind w:left="-108" w:right="-108"/>
                </w:pPr>
              </w:pPrChange>
            </w:pPr>
            <w:ins w:id="1579" w:author="Dwayne Carter" w:date="2013-03-12T16:12:00Z">
              <w:r>
                <w:rPr>
                  <w:sz w:val="20"/>
                </w:rPr>
                <w:t xml:space="preserve"> Each Module up to 25</w:t>
              </w:r>
            </w:ins>
            <w:ins w:id="1580" w:author="Dwayne Carter" w:date="2013-03-12T16:13:00Z">
              <w:r>
                <w:rPr>
                  <w:sz w:val="20"/>
                </w:rPr>
                <w:t xml:space="preserve"> pages with</w:t>
              </w:r>
            </w:ins>
            <w:ins w:id="1581" w:author="Dwayne Carter" w:date="2013-03-12T16:12:00Z">
              <w:r>
                <w:rPr>
                  <w:sz w:val="20"/>
                </w:rPr>
                <w:t xml:space="preserve"> 12 point font on 8”x 11”</w:t>
              </w:r>
            </w:ins>
          </w:p>
        </w:tc>
      </w:tr>
      <w:tr w:rsidR="00FF3BE1" w:rsidRPr="002B0E9D" w:rsidTr="007329A9">
        <w:trPr>
          <w:trHeight w:val="287"/>
          <w:ins w:id="1582" w:author="Dwayne Carter" w:date="2013-03-12T16:09:00Z"/>
        </w:trPr>
        <w:tc>
          <w:tcPr>
            <w:tcW w:w="3420" w:type="dxa"/>
            <w:vAlign w:val="center"/>
          </w:tcPr>
          <w:p w:rsidR="00FF3BE1" w:rsidRDefault="00787B16" w:rsidP="00490097">
            <w:pPr>
              <w:spacing w:before="60" w:after="60"/>
              <w:rPr>
                <w:ins w:id="1583" w:author="Dwayne Carter" w:date="2013-03-12T16:09:00Z"/>
                <w:sz w:val="20"/>
              </w:rPr>
            </w:pPr>
            <w:ins w:id="1584" w:author="Dwayne Carter" w:date="2013-03-12T16:13:00Z">
              <w:r>
                <w:rPr>
                  <w:sz w:val="20"/>
                </w:rPr>
                <w:t>Computer Based Training (CBT) Modules</w:t>
              </w:r>
            </w:ins>
          </w:p>
        </w:tc>
        <w:tc>
          <w:tcPr>
            <w:tcW w:w="1440" w:type="dxa"/>
            <w:vAlign w:val="center"/>
          </w:tcPr>
          <w:p w:rsidR="00FF3BE1" w:rsidRDefault="006753AF">
            <w:pPr>
              <w:spacing w:before="60" w:after="60"/>
              <w:rPr>
                <w:ins w:id="1585" w:author="Dwayne Carter" w:date="2013-03-12T16:09:00Z"/>
                <w:sz w:val="20"/>
              </w:rPr>
            </w:pPr>
            <w:ins w:id="1586" w:author="Dwayne Carter" w:date="2013-03-12T16:38:00Z">
              <w:r>
                <w:rPr>
                  <w:sz w:val="20"/>
                </w:rPr>
                <w:t>$</w:t>
              </w:r>
            </w:ins>
            <w:bookmarkStart w:id="1587" w:name="_GoBack"/>
            <w:bookmarkEnd w:id="1587"/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3BE1" w:rsidRPr="002B0E9D" w:rsidRDefault="00FF3BE1" w:rsidP="00A94A27">
            <w:pPr>
              <w:spacing w:before="60" w:after="60"/>
              <w:ind w:left="-71"/>
              <w:jc w:val="center"/>
              <w:rPr>
                <w:ins w:id="1588" w:author="Dwayne Carter" w:date="2013-03-12T16:09:00Z"/>
                <w:sz w:val="20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BE1" w:rsidRDefault="00787B16" w:rsidP="00A94A27">
            <w:pPr>
              <w:spacing w:before="60" w:after="60"/>
              <w:ind w:left="-108" w:right="-108"/>
              <w:rPr>
                <w:ins w:id="1589" w:author="Dwayne Carter" w:date="2013-03-12T16:09:00Z"/>
                <w:sz w:val="20"/>
              </w:rPr>
            </w:pPr>
            <w:ins w:id="1590" w:author="Dwayne Carter" w:date="2013-03-12T16:17:00Z">
              <w:r>
                <w:rPr>
                  <w:sz w:val="20"/>
                </w:rPr>
                <w:t>$</w:t>
              </w:r>
            </w:ins>
          </w:p>
        </w:tc>
        <w:tc>
          <w:tcPr>
            <w:tcW w:w="3874" w:type="dxa"/>
            <w:tcBorders>
              <w:left w:val="single" w:sz="4" w:space="0" w:color="auto"/>
              <w:right w:val="single" w:sz="4" w:space="0" w:color="auto"/>
            </w:tcBorders>
          </w:tcPr>
          <w:p w:rsidR="00FF3BE1" w:rsidRDefault="00787B16" w:rsidP="00A94A27">
            <w:pPr>
              <w:spacing w:before="60" w:after="60"/>
              <w:ind w:left="-108" w:right="-108"/>
              <w:rPr>
                <w:ins w:id="1591" w:author="Dwayne Carter" w:date="2013-03-12T16:13:00Z"/>
                <w:sz w:val="20"/>
              </w:rPr>
            </w:pPr>
            <w:ins w:id="1592" w:author="Dwayne Carter" w:date="2013-03-12T16:13:00Z">
              <w:r>
                <w:rPr>
                  <w:sz w:val="20"/>
                </w:rPr>
                <w:t>Up to 15 modules</w:t>
              </w:r>
            </w:ins>
          </w:p>
          <w:p w:rsidR="00787B16" w:rsidRDefault="00787B16" w:rsidP="00A94A27">
            <w:pPr>
              <w:spacing w:before="60" w:after="60"/>
              <w:ind w:left="-108" w:right="-108"/>
              <w:rPr>
                <w:ins w:id="1593" w:author="Dwayne Carter" w:date="2013-03-12T16:09:00Z"/>
                <w:sz w:val="20"/>
              </w:rPr>
            </w:pPr>
            <w:ins w:id="1594" w:author="Dwayne Carter" w:date="2013-03-12T16:13:00Z">
              <w:r>
                <w:rPr>
                  <w:sz w:val="20"/>
                </w:rPr>
                <w:t xml:space="preserve">Each module </w:t>
              </w:r>
            </w:ins>
            <w:ins w:id="1595" w:author="Dwayne Carter" w:date="2013-03-12T16:14:00Z">
              <w:r>
                <w:rPr>
                  <w:sz w:val="20"/>
                </w:rPr>
                <w:t>approximately</w:t>
              </w:r>
            </w:ins>
            <w:ins w:id="1596" w:author="Dwayne Carter" w:date="2013-03-12T16:13:00Z">
              <w:r>
                <w:rPr>
                  <w:sz w:val="20"/>
                </w:rPr>
                <w:t xml:space="preserve"> </w:t>
              </w:r>
            </w:ins>
            <w:ins w:id="1597" w:author="Dwayne Carter" w:date="2013-03-12T16:14:00Z">
              <w:r>
                <w:rPr>
                  <w:sz w:val="20"/>
                </w:rPr>
                <w:t>45 min</w:t>
              </w:r>
            </w:ins>
          </w:p>
        </w:tc>
      </w:tr>
      <w:tr w:rsidR="00075D0A" w:rsidRPr="002B0E9D" w:rsidDel="00FF3BE1" w:rsidTr="007329A9">
        <w:trPr>
          <w:gridAfter w:val="1"/>
          <w:trHeight w:val="287"/>
          <w:ins w:id="1598" w:author="Windows User" w:date="2013-03-12T10:08:00Z"/>
          <w:del w:id="1599" w:author="Dwayne Carter" w:date="2013-03-12T16:06:00Z"/>
        </w:trPr>
        <w:tc>
          <w:tcPr>
            <w:tcW w:w="3420" w:type="dxa"/>
            <w:vAlign w:val="center"/>
          </w:tcPr>
          <w:p w:rsidR="00075D0A" w:rsidDel="00FF3BE1" w:rsidRDefault="00075D0A" w:rsidP="00490097">
            <w:pPr>
              <w:spacing w:before="60" w:after="60"/>
              <w:rPr>
                <w:ins w:id="1600" w:author="Windows User" w:date="2013-03-12T10:09:00Z"/>
                <w:del w:id="1601" w:author="Dwayne Carter" w:date="2013-03-12T16:06:00Z"/>
                <w:sz w:val="20"/>
              </w:rPr>
            </w:pPr>
            <w:ins w:id="1602" w:author="Windows User" w:date="2013-03-12T10:09:00Z">
              <w:del w:id="1603" w:author="Dwayne Carter" w:date="2013-03-12T16:06:00Z">
                <w:r w:rsidDel="00FF3BE1">
                  <w:rPr>
                    <w:sz w:val="20"/>
                  </w:rPr>
                  <w:delText xml:space="preserve">Development of workflows and scripts   </w:delText>
                </w:r>
              </w:del>
            </w:ins>
          </w:p>
          <w:p w:rsidR="00075D0A" w:rsidDel="00FF3BE1" w:rsidRDefault="00075D0A" w:rsidP="00490097">
            <w:pPr>
              <w:spacing w:before="60" w:after="60"/>
              <w:rPr>
                <w:ins w:id="1604" w:author="Windows User" w:date="2013-03-12T10:09:00Z"/>
                <w:del w:id="1605" w:author="Dwayne Carter" w:date="2013-03-12T16:06:00Z"/>
                <w:sz w:val="20"/>
              </w:rPr>
            </w:pPr>
          </w:p>
          <w:p w:rsidR="00075D0A" w:rsidDel="00FF3BE1" w:rsidRDefault="00075D0A" w:rsidP="00490097">
            <w:pPr>
              <w:spacing w:before="60" w:after="60"/>
              <w:rPr>
                <w:ins w:id="1606" w:author="Windows User" w:date="2013-03-12T10:17:00Z"/>
                <w:del w:id="1607" w:author="Dwayne Carter" w:date="2013-03-12T16:06:00Z"/>
                <w:sz w:val="20"/>
              </w:rPr>
            </w:pPr>
            <w:ins w:id="1608" w:author="Windows User" w:date="2013-03-12T10:09:00Z">
              <w:del w:id="1609" w:author="Dwayne Carter" w:date="2013-03-12T16:06:00Z">
                <w:r w:rsidDel="00FF3BE1">
                  <w:rPr>
                    <w:sz w:val="20"/>
                  </w:rPr>
                  <w:delText>Workflows</w:delText>
                </w:r>
              </w:del>
            </w:ins>
            <w:ins w:id="1610" w:author="Windows User" w:date="2013-03-12T10:17:00Z">
              <w:del w:id="1611" w:author="Dwayne Carter" w:date="2013-03-12T16:06:00Z">
                <w:r w:rsidDel="00FF3BE1">
                  <w:rPr>
                    <w:sz w:val="20"/>
                  </w:rPr>
                  <w:delText xml:space="preserve"> (</w:delText>
                </w:r>
              </w:del>
            </w:ins>
            <w:ins w:id="1612" w:author="Windows User" w:date="2013-03-12T11:44:00Z">
              <w:del w:id="1613" w:author="Dwayne Carter" w:date="2013-03-12T16:06:00Z">
                <w:r w:rsidDel="00FF3BE1">
                  <w:rPr>
                    <w:sz w:val="20"/>
                  </w:rPr>
                  <w:delText xml:space="preserve">approx. </w:delText>
                </w:r>
              </w:del>
            </w:ins>
            <w:ins w:id="1614" w:author="Windows User" w:date="2013-03-12T11:45:00Z">
              <w:del w:id="1615" w:author="Dwayne Carter" w:date="2013-03-12T16:06:00Z">
                <w:r w:rsidDel="00FF3BE1">
                  <w:rPr>
                    <w:sz w:val="20"/>
                  </w:rPr>
                  <w:delText>u</w:delText>
                </w:r>
              </w:del>
            </w:ins>
            <w:ins w:id="1616" w:author="Windows User" w:date="2013-03-12T11:44:00Z">
              <w:del w:id="1617" w:author="Dwayne Carter" w:date="2013-03-12T16:06:00Z">
                <w:r w:rsidDel="00FF3BE1">
                  <w:rPr>
                    <w:sz w:val="20"/>
                  </w:rPr>
                  <w:delText>p</w:delText>
                </w:r>
              </w:del>
            </w:ins>
            <w:ins w:id="1618" w:author="Windows User" w:date="2013-03-12T10:17:00Z">
              <w:del w:id="1619" w:author="Dwayne Carter" w:date="2013-03-12T16:06:00Z">
                <w:r w:rsidDel="00FF3BE1">
                  <w:rPr>
                    <w:sz w:val="20"/>
                  </w:rPr>
                  <w:delText xml:space="preserve"> to 30)</w:delText>
                </w:r>
              </w:del>
            </w:ins>
          </w:p>
          <w:p w:rsidR="00075D0A" w:rsidDel="00FF3BE1" w:rsidRDefault="00075D0A" w:rsidP="000D2C9B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1620" w:author="Windows User" w:date="2013-03-12T10:17:00Z"/>
                <w:del w:id="1621" w:author="Dwayne Carter" w:date="2013-03-12T16:06:00Z"/>
                <w:sz w:val="20"/>
              </w:rPr>
            </w:pPr>
            <w:ins w:id="1622" w:author="Windows User" w:date="2013-03-12T10:18:00Z">
              <w:del w:id="1623" w:author="Dwayne Carter" w:date="2013-03-12T16:06:00Z">
                <w:r w:rsidDel="00FF3BE1">
                  <w:rPr>
                    <w:sz w:val="20"/>
                  </w:rPr>
                  <w:delText>Service C</w:delText>
                </w:r>
              </w:del>
            </w:ins>
            <w:ins w:id="1624" w:author="Windows User" w:date="2013-03-12T10:17:00Z">
              <w:del w:id="1625" w:author="Dwayne Carter" w:date="2013-03-12T16:06:00Z">
                <w:r w:rsidRPr="00256BA7" w:rsidDel="00FF3BE1">
                  <w:rPr>
                    <w:sz w:val="20"/>
                  </w:rPr>
                  <w:delText xml:space="preserve">enter </w:delText>
                </w:r>
              </w:del>
            </w:ins>
          </w:p>
          <w:p w:rsidR="00075D0A" w:rsidDel="00FF3BE1" w:rsidRDefault="00075D0A" w:rsidP="000D2C9B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1626" w:author="Windows User" w:date="2013-03-12T10:18:00Z"/>
                <w:del w:id="1627" w:author="Dwayne Carter" w:date="2013-03-12T16:06:00Z"/>
                <w:sz w:val="20"/>
              </w:rPr>
            </w:pPr>
            <w:ins w:id="1628" w:author="Windows User" w:date="2013-03-12T10:18:00Z">
              <w:del w:id="1629" w:author="Dwayne Carter" w:date="2013-03-12T16:06:00Z">
                <w:r w:rsidDel="00FF3BE1">
                  <w:rPr>
                    <w:sz w:val="20"/>
                  </w:rPr>
                  <w:delText>Readability</w:delText>
                </w:r>
              </w:del>
            </w:ins>
          </w:p>
          <w:p w:rsidR="00075D0A" w:rsidDel="00FF3BE1" w:rsidRDefault="00075D0A" w:rsidP="000D2C9B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1630" w:author="Windows User" w:date="2013-03-12T10:18:00Z"/>
                <w:del w:id="1631" w:author="Dwayne Carter" w:date="2013-03-12T16:06:00Z"/>
                <w:sz w:val="20"/>
              </w:rPr>
            </w:pPr>
            <w:ins w:id="1632" w:author="Windows User" w:date="2013-03-12T10:18:00Z">
              <w:del w:id="1633" w:author="Dwayne Carter" w:date="2013-03-12T16:06:00Z">
                <w:r w:rsidDel="00FF3BE1">
                  <w:rPr>
                    <w:sz w:val="20"/>
                  </w:rPr>
                  <w:delText>Translation</w:delText>
                </w:r>
              </w:del>
            </w:ins>
          </w:p>
          <w:p w:rsidR="00075D0A" w:rsidDel="00FF3BE1" w:rsidRDefault="00075D0A" w:rsidP="00490097">
            <w:pPr>
              <w:spacing w:before="60" w:after="60"/>
              <w:rPr>
                <w:ins w:id="1634" w:author="Windows User" w:date="2013-03-12T10:13:00Z"/>
                <w:del w:id="1635" w:author="Dwayne Carter" w:date="2013-03-12T16:06:00Z"/>
                <w:sz w:val="20"/>
              </w:rPr>
            </w:pPr>
          </w:p>
          <w:p w:rsidR="00075D0A" w:rsidDel="00FF3BE1" w:rsidRDefault="00075D0A" w:rsidP="00490097">
            <w:pPr>
              <w:spacing w:before="60" w:after="60"/>
              <w:rPr>
                <w:ins w:id="1636" w:author="Windows User" w:date="2013-03-12T10:19:00Z"/>
                <w:del w:id="1637" w:author="Dwayne Carter" w:date="2013-03-12T16:06:00Z"/>
                <w:sz w:val="20"/>
              </w:rPr>
            </w:pPr>
            <w:ins w:id="1638" w:author="Windows User" w:date="2013-03-12T10:13:00Z">
              <w:del w:id="1639" w:author="Dwayne Carter" w:date="2013-03-12T16:06:00Z">
                <w:r w:rsidDel="00FF3BE1">
                  <w:rPr>
                    <w:sz w:val="20"/>
                  </w:rPr>
                  <w:delText>Scripting</w:delText>
                </w:r>
              </w:del>
            </w:ins>
            <w:ins w:id="1640" w:author="Windows User" w:date="2013-03-12T10:17:00Z">
              <w:del w:id="1641" w:author="Dwayne Carter" w:date="2013-03-12T16:06:00Z">
                <w:r w:rsidDel="00FF3BE1">
                  <w:rPr>
                    <w:sz w:val="20"/>
                  </w:rPr>
                  <w:delText xml:space="preserve"> (</w:delText>
                </w:r>
              </w:del>
            </w:ins>
            <w:ins w:id="1642" w:author="Windows User" w:date="2013-03-12T11:44:00Z">
              <w:del w:id="1643" w:author="Dwayne Carter" w:date="2013-03-12T16:06:00Z">
                <w:r w:rsidDel="00FF3BE1">
                  <w:rPr>
                    <w:sz w:val="20"/>
                  </w:rPr>
                  <w:delText>approx..</w:delText>
                </w:r>
              </w:del>
            </w:ins>
            <w:ins w:id="1644" w:author="Windows User" w:date="2013-03-12T10:17:00Z">
              <w:del w:id="1645" w:author="Dwayne Carter" w:date="2013-03-12T16:06:00Z">
                <w:r w:rsidDel="00FF3BE1">
                  <w:rPr>
                    <w:sz w:val="20"/>
                  </w:rPr>
                  <w:delText>up to 30)</w:delText>
                </w:r>
              </w:del>
            </w:ins>
          </w:p>
          <w:p w:rsidR="00075D0A" w:rsidDel="00FF3BE1" w:rsidRDefault="00075D0A" w:rsidP="00490097">
            <w:pPr>
              <w:spacing w:before="60" w:after="60"/>
              <w:rPr>
                <w:ins w:id="1646" w:author="Windows User" w:date="2013-03-12T10:20:00Z"/>
                <w:del w:id="1647" w:author="Dwayne Carter" w:date="2013-03-12T16:06:00Z"/>
                <w:sz w:val="20"/>
              </w:rPr>
            </w:pPr>
          </w:p>
          <w:p w:rsidR="00075D0A" w:rsidDel="00FF3BE1" w:rsidRDefault="00075D0A" w:rsidP="000D2C9B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1648" w:author="Windows User" w:date="2013-03-12T10:20:00Z"/>
                <w:del w:id="1649" w:author="Dwayne Carter" w:date="2013-03-12T16:06:00Z"/>
                <w:sz w:val="20"/>
              </w:rPr>
            </w:pPr>
            <w:ins w:id="1650" w:author="Windows User" w:date="2013-03-12T10:20:00Z">
              <w:del w:id="1651" w:author="Dwayne Carter" w:date="2013-03-12T16:06:00Z">
                <w:r w:rsidDel="00FF3BE1">
                  <w:rPr>
                    <w:sz w:val="20"/>
                  </w:rPr>
                  <w:delText>Service C</w:delText>
                </w:r>
                <w:r w:rsidRPr="00256BA7" w:rsidDel="00FF3BE1">
                  <w:rPr>
                    <w:sz w:val="20"/>
                  </w:rPr>
                  <w:delText xml:space="preserve">enter </w:delText>
                </w:r>
              </w:del>
            </w:ins>
          </w:p>
          <w:p w:rsidR="00075D0A" w:rsidDel="00FF3BE1" w:rsidRDefault="00075D0A" w:rsidP="000D2C9B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1652" w:author="Windows User" w:date="2013-03-12T10:20:00Z"/>
                <w:del w:id="1653" w:author="Dwayne Carter" w:date="2013-03-12T16:06:00Z"/>
                <w:sz w:val="20"/>
              </w:rPr>
            </w:pPr>
            <w:ins w:id="1654" w:author="Windows User" w:date="2013-03-12T10:20:00Z">
              <w:del w:id="1655" w:author="Dwayne Carter" w:date="2013-03-12T16:06:00Z">
                <w:r w:rsidDel="00FF3BE1">
                  <w:rPr>
                    <w:sz w:val="20"/>
                  </w:rPr>
                  <w:delText>Readability</w:delText>
                </w:r>
              </w:del>
            </w:ins>
          </w:p>
          <w:p w:rsidR="00075D0A" w:rsidDel="00FF3BE1" w:rsidRDefault="00075D0A" w:rsidP="000D2C9B">
            <w:pPr>
              <w:pStyle w:val="ListParagraph"/>
              <w:numPr>
                <w:ilvl w:val="0"/>
                <w:numId w:val="48"/>
              </w:numPr>
              <w:spacing w:before="60" w:after="60"/>
              <w:ind w:left="252" w:hanging="252"/>
              <w:rPr>
                <w:ins w:id="1656" w:author="Windows User" w:date="2013-03-12T10:20:00Z"/>
                <w:del w:id="1657" w:author="Dwayne Carter" w:date="2013-03-12T16:06:00Z"/>
                <w:sz w:val="20"/>
              </w:rPr>
            </w:pPr>
            <w:ins w:id="1658" w:author="Windows User" w:date="2013-03-12T10:20:00Z">
              <w:del w:id="1659" w:author="Dwayne Carter" w:date="2013-03-12T16:06:00Z">
                <w:r w:rsidDel="00FF3BE1">
                  <w:rPr>
                    <w:sz w:val="20"/>
                  </w:rPr>
                  <w:delText>Translation</w:delText>
                </w:r>
              </w:del>
            </w:ins>
          </w:p>
          <w:p w:rsidR="00075D0A" w:rsidDel="00FF3BE1" w:rsidRDefault="00075D0A" w:rsidP="00490097">
            <w:pPr>
              <w:spacing w:before="60" w:after="60"/>
              <w:rPr>
                <w:ins w:id="1660" w:author="Windows User" w:date="2013-03-12T10:08:00Z"/>
                <w:del w:id="1661" w:author="Dwayne Carter" w:date="2013-03-12T16:06:00Z"/>
                <w:sz w:val="20"/>
              </w:rPr>
            </w:pPr>
          </w:p>
        </w:tc>
        <w:tc>
          <w:tcPr>
            <w:tcW w:w="1440" w:type="dxa"/>
            <w:vAlign w:val="center"/>
          </w:tcPr>
          <w:p w:rsidR="00075D0A" w:rsidRPr="002B0E9D" w:rsidDel="00FF3BE1" w:rsidRDefault="00075D0A">
            <w:pPr>
              <w:spacing w:before="60" w:after="60"/>
              <w:rPr>
                <w:ins w:id="1662" w:author="Windows User" w:date="2013-03-12T10:08:00Z"/>
                <w:del w:id="1663" w:author="Dwayne Carter" w:date="2013-03-12T16:06:00Z"/>
                <w:rFonts w:cs="Arial"/>
                <w:b/>
                <w:bCs/>
                <w:caps/>
                <w:kern w:val="32"/>
                <w:sz w:val="20"/>
                <w:szCs w:val="24"/>
              </w:rPr>
              <w:pPrChange w:id="1664" w:author="Windows User" w:date="2013-03-12T11:44:00Z">
                <w:pPr>
                  <w:keepNext/>
                  <w:numPr>
                    <w:numId w:val="4"/>
                  </w:numPr>
                  <w:tabs>
                    <w:tab w:val="num" w:pos="720"/>
                  </w:tabs>
                  <w:spacing w:before="60" w:after="60"/>
                  <w:ind w:left="720" w:hanging="720"/>
                  <w:jc w:val="center"/>
                  <w:outlineLvl w:val="0"/>
                </w:pPr>
              </w:pPrChange>
            </w:pPr>
            <w:ins w:id="1665" w:author="Windows User" w:date="2013-03-12T11:44:00Z">
              <w:del w:id="1666" w:author="Dwayne Carter" w:date="2013-03-12T16:06:00Z">
                <w:r w:rsidDel="00FF3BE1">
                  <w:rPr>
                    <w:sz w:val="20"/>
                  </w:rPr>
                  <w:delText>$</w:delText>
                </w:r>
              </w:del>
            </w:ins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5D0A" w:rsidRPr="002B0E9D" w:rsidDel="00FF3BE1" w:rsidRDefault="00075D0A" w:rsidP="00A94A27">
            <w:pPr>
              <w:spacing w:before="60" w:after="60"/>
              <w:ind w:left="-71"/>
              <w:jc w:val="center"/>
              <w:rPr>
                <w:ins w:id="1667" w:author="Windows User" w:date="2013-03-12T10:08:00Z"/>
                <w:del w:id="1668" w:author="Dwayne Carter" w:date="2013-03-12T16:06:00Z"/>
                <w:sz w:val="20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5D0A" w:rsidDel="00FF3BE1" w:rsidRDefault="00075D0A" w:rsidP="00A94A27">
            <w:pPr>
              <w:spacing w:before="60" w:after="60"/>
              <w:ind w:left="-108" w:right="-108"/>
              <w:rPr>
                <w:ins w:id="1669" w:author="Windows User" w:date="2013-03-12T10:08:00Z"/>
                <w:del w:id="1670" w:author="Dwayne Carter" w:date="2013-03-12T16:06:00Z"/>
                <w:sz w:val="20"/>
              </w:rPr>
            </w:pPr>
          </w:p>
        </w:tc>
      </w:tr>
    </w:tbl>
    <w:p w:rsidR="00605EF1" w:rsidRPr="00E51D33" w:rsidRDefault="00605EF1" w:rsidP="00EE5971">
      <w:pPr>
        <w:ind w:right="10"/>
        <w:rPr>
          <w:rFonts w:cs="Arial"/>
          <w:b/>
          <w:szCs w:val="24"/>
        </w:rPr>
      </w:pPr>
    </w:p>
    <w:sectPr w:rsidR="00605EF1" w:rsidRPr="00E51D33" w:rsidSect="00EE5971">
      <w:headerReference w:type="default" r:id="rId9"/>
      <w:footerReference w:type="default" r:id="rId10"/>
      <w:pgSz w:w="15840" w:h="12240" w:orient="landscape"/>
      <w:pgMar w:top="1440" w:right="12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6753AF">
      <w:rPr>
        <w:noProof/>
        <w:sz w:val="20"/>
      </w:rPr>
      <w:t>1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6753AF">
      <w:rPr>
        <w:noProof/>
        <w:sz w:val="20"/>
      </w:rPr>
      <w:t>7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3763CB6"/>
    <w:multiLevelType w:val="hybridMultilevel"/>
    <w:tmpl w:val="BE1CB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8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1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18DD1EC8"/>
    <w:multiLevelType w:val="hybridMultilevel"/>
    <w:tmpl w:val="0B285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3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6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8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27E41C7A"/>
    <w:multiLevelType w:val="hybridMultilevel"/>
    <w:tmpl w:val="5AEC9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21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22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6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33E34594"/>
    <w:multiLevelType w:val="hybridMultilevel"/>
    <w:tmpl w:val="D340D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9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3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31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2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33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4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42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4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5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6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7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8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41"/>
  </w:num>
  <w:num w:numId="2">
    <w:abstractNumId w:val="4"/>
  </w:num>
  <w:num w:numId="3">
    <w:abstractNumId w:val="20"/>
  </w:num>
  <w:num w:numId="4">
    <w:abstractNumId w:val="43"/>
  </w:num>
  <w:num w:numId="5">
    <w:abstractNumId w:val="45"/>
  </w:num>
  <w:num w:numId="6">
    <w:abstractNumId w:val="0"/>
  </w:num>
  <w:num w:numId="7">
    <w:abstractNumId w:val="46"/>
  </w:num>
  <w:num w:numId="8">
    <w:abstractNumId w:val="33"/>
  </w:num>
  <w:num w:numId="9">
    <w:abstractNumId w:val="12"/>
  </w:num>
  <w:num w:numId="10">
    <w:abstractNumId w:val="28"/>
  </w:num>
  <w:num w:numId="11">
    <w:abstractNumId w:val="10"/>
  </w:num>
  <w:num w:numId="12">
    <w:abstractNumId w:val="16"/>
  </w:num>
  <w:num w:numId="13">
    <w:abstractNumId w:val="9"/>
  </w:num>
  <w:num w:numId="14">
    <w:abstractNumId w:val="13"/>
  </w:num>
  <w:num w:numId="15">
    <w:abstractNumId w:val="48"/>
  </w:num>
  <w:num w:numId="16">
    <w:abstractNumId w:val="42"/>
  </w:num>
  <w:num w:numId="17">
    <w:abstractNumId w:val="47"/>
  </w:num>
  <w:num w:numId="18">
    <w:abstractNumId w:val="35"/>
  </w:num>
  <w:num w:numId="19">
    <w:abstractNumId w:val="3"/>
  </w:num>
  <w:num w:numId="20">
    <w:abstractNumId w:val="17"/>
  </w:num>
  <w:num w:numId="21">
    <w:abstractNumId w:val="18"/>
  </w:num>
  <w:num w:numId="22">
    <w:abstractNumId w:val="29"/>
  </w:num>
  <w:num w:numId="23">
    <w:abstractNumId w:val="23"/>
  </w:num>
  <w:num w:numId="24">
    <w:abstractNumId w:val="31"/>
  </w:num>
  <w:num w:numId="25">
    <w:abstractNumId w:val="39"/>
  </w:num>
  <w:num w:numId="26">
    <w:abstractNumId w:val="38"/>
  </w:num>
  <w:num w:numId="27">
    <w:abstractNumId w:val="24"/>
  </w:num>
  <w:num w:numId="28">
    <w:abstractNumId w:val="8"/>
  </w:num>
  <w:num w:numId="29">
    <w:abstractNumId w:val="30"/>
  </w:num>
  <w:num w:numId="30">
    <w:abstractNumId w:val="7"/>
  </w:num>
  <w:num w:numId="31">
    <w:abstractNumId w:val="2"/>
  </w:num>
  <w:num w:numId="32">
    <w:abstractNumId w:val="22"/>
  </w:num>
  <w:num w:numId="33">
    <w:abstractNumId w:val="36"/>
  </w:num>
  <w:num w:numId="34">
    <w:abstractNumId w:val="37"/>
  </w:num>
  <w:num w:numId="35">
    <w:abstractNumId w:val="44"/>
  </w:num>
  <w:num w:numId="36">
    <w:abstractNumId w:val="26"/>
  </w:num>
  <w:num w:numId="37">
    <w:abstractNumId w:val="1"/>
  </w:num>
  <w:num w:numId="38">
    <w:abstractNumId w:val="21"/>
  </w:num>
  <w:num w:numId="39">
    <w:abstractNumId w:val="49"/>
  </w:num>
  <w:num w:numId="40">
    <w:abstractNumId w:val="15"/>
  </w:num>
  <w:num w:numId="41">
    <w:abstractNumId w:val="40"/>
  </w:num>
  <w:num w:numId="42">
    <w:abstractNumId w:val="32"/>
  </w:num>
  <w:num w:numId="43">
    <w:abstractNumId w:val="14"/>
  </w:num>
  <w:num w:numId="44">
    <w:abstractNumId w:val="34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5"/>
  </w:num>
  <w:num w:numId="48">
    <w:abstractNumId w:val="27"/>
  </w:num>
  <w:num w:numId="49">
    <w:abstractNumId w:val="11"/>
  </w:num>
  <w:num w:numId="50">
    <w:abstractNumId w:val="19"/>
  </w:num>
  <w:num w:numId="51">
    <w:abstractNumId w:val="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trackRevisions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056F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4EB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75D0A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C9B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5F08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2FC6"/>
    <w:rsid w:val="00104626"/>
    <w:rsid w:val="00104CCD"/>
    <w:rsid w:val="001059D8"/>
    <w:rsid w:val="001061FF"/>
    <w:rsid w:val="001066B0"/>
    <w:rsid w:val="00106DAD"/>
    <w:rsid w:val="00110269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3D8D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1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159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047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097"/>
    <w:rsid w:val="00490EFF"/>
    <w:rsid w:val="004921B0"/>
    <w:rsid w:val="00492FB8"/>
    <w:rsid w:val="00494742"/>
    <w:rsid w:val="00494A8E"/>
    <w:rsid w:val="0049719D"/>
    <w:rsid w:val="004A18E9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69CA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27E58"/>
    <w:rsid w:val="00531B05"/>
    <w:rsid w:val="005326D5"/>
    <w:rsid w:val="00532825"/>
    <w:rsid w:val="005338DF"/>
    <w:rsid w:val="005338F9"/>
    <w:rsid w:val="0053418D"/>
    <w:rsid w:val="005342AC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EF1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18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3AF"/>
    <w:rsid w:val="006754EB"/>
    <w:rsid w:val="00675CBB"/>
    <w:rsid w:val="0067609E"/>
    <w:rsid w:val="006765BC"/>
    <w:rsid w:val="00677064"/>
    <w:rsid w:val="0067786B"/>
    <w:rsid w:val="00681EEC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C7529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6860"/>
    <w:rsid w:val="006F796E"/>
    <w:rsid w:val="00702929"/>
    <w:rsid w:val="00703F7C"/>
    <w:rsid w:val="00704A89"/>
    <w:rsid w:val="00704AAE"/>
    <w:rsid w:val="007059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0C"/>
    <w:rsid w:val="00712C55"/>
    <w:rsid w:val="00713CDF"/>
    <w:rsid w:val="00714496"/>
    <w:rsid w:val="00714713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29A9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55618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2E2C"/>
    <w:rsid w:val="007755B0"/>
    <w:rsid w:val="00776621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B16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92B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70B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1BE6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9B2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E1D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2EE"/>
    <w:rsid w:val="00924C8C"/>
    <w:rsid w:val="0092642B"/>
    <w:rsid w:val="009272D9"/>
    <w:rsid w:val="009308FE"/>
    <w:rsid w:val="0093115C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57E0E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294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41EE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A677C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6FE2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27C80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3E4C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1F45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4DB"/>
    <w:rsid w:val="00BC5A96"/>
    <w:rsid w:val="00BC650B"/>
    <w:rsid w:val="00BC6911"/>
    <w:rsid w:val="00BC738A"/>
    <w:rsid w:val="00BC7432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2125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A7826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52BE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29FD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761D8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0FA3"/>
    <w:rsid w:val="00D915DB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3876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194C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156C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17E86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577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02C7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297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1A1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3BE1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8835E-B776-4A37-A479-814ADF034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756</Words>
  <Characters>6159</Characters>
  <Application>Microsoft Office Word</Application>
  <DocSecurity>4</DocSecurity>
  <Lines>51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6902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Dwayne Carter</cp:lastModifiedBy>
  <cp:revision>2</cp:revision>
  <cp:lastPrinted>2013-03-12T23:17:00Z</cp:lastPrinted>
  <dcterms:created xsi:type="dcterms:W3CDTF">2013-03-12T23:39:00Z</dcterms:created>
  <dcterms:modified xsi:type="dcterms:W3CDTF">2013-03-12T23:39:00Z</dcterms:modified>
</cp:coreProperties>
</file>